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7FBA51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МИНИСТЕРСТВО НАУКИ И ВЫСШЕГО ОБРАЗОВАНИЯ РОССИЙСКОЙ </w:t>
      </w:r>
    </w:p>
    <w:p w14:paraId="261B71BF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ФЕДЕРАЦИИ ФЕДЕРАЛЬНОЕ ГОСУДАРСТВЕННОЕ БЮДЖЕТНОЕ </w:t>
      </w:r>
    </w:p>
    <w:p w14:paraId="05E76855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ОБРАЗОВАТЕЛЬНОЕ УЧРЕЖДЕНИЕ ВЫСШЕГО ОБРАЗОВАНИЯ </w:t>
      </w:r>
    </w:p>
    <w:p w14:paraId="199A4459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«МОСКОВСКИЙ ГОСУДАРСТВЕННЫЙ ЮРИДИЧЕСКИЙ </w:t>
      </w:r>
    </w:p>
    <w:p w14:paraId="4E3CB80A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УНИВЕРСИТЕТ ИМЕНИ О.Е. КУТАФИНА (МГЮА)» </w:t>
      </w:r>
    </w:p>
    <w:p w14:paraId="21BC637F" w14:textId="77777777" w:rsidR="00361A65" w:rsidRDefault="00361A65">
      <w:pPr>
        <w:pStyle w:val="a3"/>
        <w:ind w:left="0"/>
        <w:rPr>
          <w:b/>
          <w:sz w:val="24"/>
        </w:rPr>
      </w:pPr>
    </w:p>
    <w:p w14:paraId="5341C45F" w14:textId="77777777" w:rsidR="00361A65" w:rsidRDefault="00361A65">
      <w:pPr>
        <w:pStyle w:val="a3"/>
        <w:ind w:left="0"/>
        <w:rPr>
          <w:b/>
          <w:sz w:val="31"/>
        </w:rPr>
      </w:pPr>
    </w:p>
    <w:p w14:paraId="1D17440F" w14:textId="77777777" w:rsidR="00AA09C5" w:rsidRPr="00AA09C5" w:rsidRDefault="00AA09C5" w:rsidP="0038444B">
      <w:pPr>
        <w:jc w:val="center"/>
        <w:rPr>
          <w:i/>
          <w:sz w:val="28"/>
          <w:szCs w:val="28"/>
        </w:rPr>
      </w:pPr>
    </w:p>
    <w:p w14:paraId="0C82A6AB" w14:textId="77777777" w:rsidR="0038444B" w:rsidRDefault="00D40456" w:rsidP="0038444B">
      <w:pPr>
        <w:jc w:val="center"/>
        <w:rPr>
          <w:i/>
          <w:sz w:val="28"/>
          <w:szCs w:val="28"/>
        </w:rPr>
      </w:pPr>
      <w:r w:rsidRPr="00AA09C5">
        <w:rPr>
          <w:i/>
          <w:sz w:val="28"/>
          <w:szCs w:val="28"/>
        </w:rPr>
        <w:t xml:space="preserve">Кафедра английского языка </w:t>
      </w:r>
    </w:p>
    <w:p w14:paraId="209ABB3C" w14:textId="0B40B621" w:rsidR="00361A65" w:rsidRPr="00AA09C5" w:rsidRDefault="00D40456" w:rsidP="0038444B">
      <w:pPr>
        <w:jc w:val="center"/>
        <w:rPr>
          <w:i/>
          <w:sz w:val="28"/>
          <w:szCs w:val="28"/>
        </w:rPr>
      </w:pPr>
      <w:r w:rsidRPr="00AA09C5">
        <w:rPr>
          <w:i/>
          <w:sz w:val="28"/>
          <w:szCs w:val="28"/>
        </w:rPr>
        <w:t>Кафедра иностранных языков</w:t>
      </w:r>
    </w:p>
    <w:p w14:paraId="04DBAE54" w14:textId="77777777" w:rsidR="00361A65" w:rsidRDefault="00361A65">
      <w:pPr>
        <w:pStyle w:val="a3"/>
        <w:spacing w:before="6"/>
        <w:ind w:left="0"/>
        <w:rPr>
          <w:i/>
          <w:sz w:val="32"/>
        </w:rPr>
      </w:pPr>
    </w:p>
    <w:p w14:paraId="7ABB8D2D" w14:textId="79F305C2" w:rsidR="00361A65" w:rsidRDefault="00D40456" w:rsidP="0038444B">
      <w:pPr>
        <w:jc w:val="center"/>
        <w:rPr>
          <w:sz w:val="28"/>
        </w:rPr>
      </w:pPr>
      <w:r w:rsidRPr="00D40456">
        <w:rPr>
          <w:sz w:val="28"/>
        </w:rPr>
        <w:t xml:space="preserve">РАБОЧАЯ </w:t>
      </w:r>
      <w:r w:rsidR="005B189D" w:rsidRPr="00D40456">
        <w:rPr>
          <w:sz w:val="28"/>
        </w:rPr>
        <w:t>ПРОГРАММА ДИСЦИПЛИНЫ</w:t>
      </w:r>
      <w:r w:rsidRPr="00D40456">
        <w:rPr>
          <w:sz w:val="28"/>
        </w:rPr>
        <w:t xml:space="preserve"> (МОДУЛЯ)</w:t>
      </w:r>
    </w:p>
    <w:p w14:paraId="60C69433" w14:textId="77777777" w:rsidR="00B34601" w:rsidRPr="00D40456" w:rsidRDefault="00B34601" w:rsidP="0038444B">
      <w:pPr>
        <w:jc w:val="center"/>
        <w:rPr>
          <w:sz w:val="28"/>
        </w:rPr>
      </w:pPr>
    </w:p>
    <w:p w14:paraId="4690ED98" w14:textId="77777777" w:rsidR="0038444B" w:rsidRDefault="0038444B" w:rsidP="0038444B">
      <w:pPr>
        <w:spacing w:after="200"/>
        <w:jc w:val="center"/>
        <w:rPr>
          <w:rFonts w:eastAsia="Calibri"/>
          <w:b/>
          <w:sz w:val="32"/>
          <w:szCs w:val="32"/>
        </w:rPr>
      </w:pPr>
      <w:r w:rsidRPr="00C349FB">
        <w:rPr>
          <w:rFonts w:eastAsia="Calibri"/>
          <w:b/>
          <w:sz w:val="32"/>
          <w:szCs w:val="32"/>
        </w:rPr>
        <w:t>ИНОСТРАННЫЙ ЯЗЫК</w:t>
      </w:r>
    </w:p>
    <w:p w14:paraId="40F7BAA8" w14:textId="28DC7F5C" w:rsidR="0038444B" w:rsidRPr="00C349FB" w:rsidRDefault="00D13679" w:rsidP="0038444B">
      <w:pPr>
        <w:spacing w:after="20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2.1.2</w:t>
      </w:r>
    </w:p>
    <w:p w14:paraId="0C61A8AE" w14:textId="612EDD15" w:rsidR="00D13679" w:rsidRDefault="00A176D3" w:rsidP="00D13679">
      <w:pPr>
        <w:spacing w:after="20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год набора – 2023</w:t>
      </w:r>
    </w:p>
    <w:tbl>
      <w:tblPr>
        <w:tblW w:w="9038" w:type="dxa"/>
        <w:tblLook w:val="04A0" w:firstRow="1" w:lastRow="0" w:firstColumn="1" w:lastColumn="0" w:noHBand="0" w:noVBand="1"/>
      </w:tblPr>
      <w:tblGrid>
        <w:gridCol w:w="4531"/>
        <w:gridCol w:w="4507"/>
      </w:tblGrid>
      <w:tr w:rsidR="00D13679" w:rsidRPr="00B946C3" w14:paraId="6035BC79" w14:textId="77777777" w:rsidTr="00244404">
        <w:tc>
          <w:tcPr>
            <w:tcW w:w="4531" w:type="dxa"/>
          </w:tcPr>
          <w:p w14:paraId="703DA471" w14:textId="77777777" w:rsidR="00D13679" w:rsidRPr="00B946C3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B946C3">
              <w:rPr>
                <w:b/>
                <w:sz w:val="28"/>
                <w:szCs w:val="28"/>
              </w:rPr>
              <w:t>аи</w:t>
            </w:r>
            <w:r>
              <w:rPr>
                <w:b/>
                <w:sz w:val="28"/>
                <w:szCs w:val="28"/>
              </w:rPr>
              <w:t>менование области науки</w:t>
            </w:r>
            <w:r w:rsidRPr="00B946C3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507" w:type="dxa"/>
            <w:vAlign w:val="center"/>
          </w:tcPr>
          <w:p w14:paraId="3D85690F" w14:textId="77777777" w:rsidR="00D13679" w:rsidRDefault="00785E96" w:rsidP="00B748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D13679">
              <w:rPr>
                <w:sz w:val="28"/>
                <w:szCs w:val="28"/>
              </w:rPr>
              <w:t>оциальные и гуманитарные науки</w:t>
            </w:r>
          </w:p>
          <w:p w14:paraId="07DA63DD" w14:textId="0C94A4DD" w:rsidR="004C2193" w:rsidRPr="00B946C3" w:rsidRDefault="004C2193" w:rsidP="00B7485F">
            <w:pPr>
              <w:jc w:val="both"/>
              <w:rPr>
                <w:sz w:val="28"/>
                <w:szCs w:val="28"/>
              </w:rPr>
            </w:pPr>
          </w:p>
        </w:tc>
      </w:tr>
      <w:tr w:rsidR="00D13679" w:rsidRPr="00B946C3" w14:paraId="3BE81E28" w14:textId="77777777" w:rsidTr="00244404">
        <w:tc>
          <w:tcPr>
            <w:tcW w:w="4531" w:type="dxa"/>
          </w:tcPr>
          <w:p w14:paraId="088C47BA" w14:textId="77777777" w:rsidR="00D13679" w:rsidRPr="00B946C3" w:rsidRDefault="00D13679" w:rsidP="00B7485F">
            <w:pPr>
              <w:rPr>
                <w:b/>
                <w:sz w:val="28"/>
                <w:szCs w:val="28"/>
              </w:rPr>
            </w:pPr>
            <w:r w:rsidRPr="00B946C3">
              <w:rPr>
                <w:b/>
                <w:sz w:val="28"/>
                <w:szCs w:val="28"/>
              </w:rPr>
              <w:t>Уровень высшего образования:</w:t>
            </w:r>
          </w:p>
        </w:tc>
        <w:tc>
          <w:tcPr>
            <w:tcW w:w="4507" w:type="dxa"/>
            <w:vAlign w:val="center"/>
          </w:tcPr>
          <w:p w14:paraId="4F499D2B" w14:textId="77777777" w:rsidR="00D13679" w:rsidRDefault="00785E96" w:rsidP="00B748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D65BE">
              <w:rPr>
                <w:sz w:val="28"/>
                <w:szCs w:val="28"/>
              </w:rPr>
              <w:t>одготовка</w:t>
            </w:r>
            <w:r w:rsidR="00D13679" w:rsidRPr="001F6BF7">
              <w:rPr>
                <w:sz w:val="28"/>
                <w:szCs w:val="28"/>
              </w:rPr>
              <w:t xml:space="preserve"> кадров высшей квалификации</w:t>
            </w:r>
          </w:p>
          <w:p w14:paraId="08A84EEA" w14:textId="421C35D2" w:rsidR="004C2193" w:rsidRPr="00B946C3" w:rsidRDefault="004C2193" w:rsidP="00B7485F">
            <w:pPr>
              <w:jc w:val="both"/>
              <w:rPr>
                <w:sz w:val="28"/>
                <w:szCs w:val="28"/>
              </w:rPr>
            </w:pPr>
          </w:p>
        </w:tc>
      </w:tr>
      <w:tr w:rsidR="00D13679" w:rsidRPr="001F6BF7" w14:paraId="1C35F9F6" w14:textId="77777777" w:rsidTr="00244404">
        <w:tc>
          <w:tcPr>
            <w:tcW w:w="4531" w:type="dxa"/>
          </w:tcPr>
          <w:p w14:paraId="0BB2DC23" w14:textId="77777777" w:rsidR="00D13679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группы научных специальностей:</w:t>
            </w:r>
          </w:p>
          <w:p w14:paraId="52D9B262" w14:textId="561F5954" w:rsidR="004C2193" w:rsidRPr="00B946C3" w:rsidRDefault="004C2193" w:rsidP="00B7485F">
            <w:pPr>
              <w:rPr>
                <w:b/>
                <w:sz w:val="28"/>
                <w:szCs w:val="28"/>
              </w:rPr>
            </w:pPr>
          </w:p>
        </w:tc>
        <w:tc>
          <w:tcPr>
            <w:tcW w:w="4507" w:type="dxa"/>
          </w:tcPr>
          <w:p w14:paraId="049D28E1" w14:textId="17B292F3" w:rsidR="00D13679" w:rsidRPr="001F6BF7" w:rsidRDefault="00785E96" w:rsidP="00B748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13679">
              <w:rPr>
                <w:sz w:val="28"/>
                <w:szCs w:val="28"/>
              </w:rPr>
              <w:t>раво</w:t>
            </w:r>
          </w:p>
        </w:tc>
      </w:tr>
      <w:tr w:rsidR="00D13679" w:rsidRPr="00C95F44" w14:paraId="3C6725ED" w14:textId="77777777" w:rsidTr="00244404">
        <w:tc>
          <w:tcPr>
            <w:tcW w:w="4531" w:type="dxa"/>
          </w:tcPr>
          <w:p w14:paraId="5DC30B03" w14:textId="2343F584" w:rsidR="00D13679" w:rsidRPr="00B946C3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научной специальности</w:t>
            </w:r>
            <w:r w:rsidR="00FE5782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507" w:type="dxa"/>
            <w:vAlign w:val="center"/>
          </w:tcPr>
          <w:p w14:paraId="6EF1331C" w14:textId="77777777" w:rsidR="00A008A0" w:rsidRDefault="00A008A0" w:rsidP="00A008A0">
            <w:pPr>
              <w:rPr>
                <w:sz w:val="28"/>
                <w:szCs w:val="28"/>
                <w:lang w:eastAsia="zh-CN" w:bidi="ar-SA"/>
              </w:rPr>
            </w:pPr>
            <w:r>
              <w:rPr>
                <w:sz w:val="28"/>
                <w:szCs w:val="28"/>
              </w:rPr>
              <w:t>5.1.2. Публично-правовые (государственно-правовые) науки</w:t>
            </w:r>
          </w:p>
          <w:p w14:paraId="1E8A5838" w14:textId="28C24197" w:rsidR="000177C8" w:rsidRPr="00C95F44" w:rsidRDefault="000177C8" w:rsidP="00B7485F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D13679" w14:paraId="37930685" w14:textId="77777777" w:rsidTr="00244404">
        <w:tc>
          <w:tcPr>
            <w:tcW w:w="4531" w:type="dxa"/>
          </w:tcPr>
          <w:p w14:paraId="7F56C8B2" w14:textId="77777777" w:rsidR="0081688A" w:rsidRDefault="0081688A" w:rsidP="00B7485F">
            <w:pPr>
              <w:rPr>
                <w:b/>
                <w:sz w:val="28"/>
                <w:szCs w:val="28"/>
              </w:rPr>
            </w:pPr>
          </w:p>
          <w:p w14:paraId="7A686F15" w14:textId="77777777" w:rsidR="00D13679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отрасли науки</w:t>
            </w:r>
            <w:r w:rsidR="00FE5782">
              <w:rPr>
                <w:b/>
                <w:sz w:val="28"/>
                <w:szCs w:val="28"/>
              </w:rPr>
              <w:t>:</w:t>
            </w:r>
          </w:p>
          <w:p w14:paraId="5C26B6CF" w14:textId="67B3DE6A" w:rsidR="004C2193" w:rsidRDefault="004C2193" w:rsidP="00B7485F">
            <w:pPr>
              <w:rPr>
                <w:b/>
                <w:sz w:val="28"/>
                <w:szCs w:val="28"/>
              </w:rPr>
            </w:pPr>
          </w:p>
        </w:tc>
        <w:tc>
          <w:tcPr>
            <w:tcW w:w="4507" w:type="dxa"/>
          </w:tcPr>
          <w:p w14:paraId="0E3E1921" w14:textId="77777777" w:rsidR="0081688A" w:rsidRDefault="0081688A" w:rsidP="00B7485F">
            <w:pPr>
              <w:rPr>
                <w:sz w:val="28"/>
                <w:szCs w:val="28"/>
              </w:rPr>
            </w:pPr>
          </w:p>
          <w:p w14:paraId="54400880" w14:textId="388AE917" w:rsidR="00D13679" w:rsidRDefault="00785E96" w:rsidP="00B748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</w:t>
            </w:r>
            <w:r w:rsidR="00D13679">
              <w:rPr>
                <w:sz w:val="28"/>
                <w:szCs w:val="28"/>
              </w:rPr>
              <w:t>ридические</w:t>
            </w:r>
          </w:p>
        </w:tc>
      </w:tr>
      <w:tr w:rsidR="00D13679" w:rsidRPr="00B946C3" w14:paraId="33C1A152" w14:textId="77777777" w:rsidTr="00244404">
        <w:tc>
          <w:tcPr>
            <w:tcW w:w="4531" w:type="dxa"/>
          </w:tcPr>
          <w:p w14:paraId="1E6DE500" w14:textId="77777777" w:rsidR="00D13679" w:rsidRPr="00B946C3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Форма </w:t>
            </w:r>
            <w:r w:rsidRPr="00B946C3">
              <w:rPr>
                <w:b/>
                <w:sz w:val="28"/>
                <w:szCs w:val="28"/>
              </w:rPr>
              <w:t>обучения:</w:t>
            </w:r>
          </w:p>
        </w:tc>
        <w:tc>
          <w:tcPr>
            <w:tcW w:w="4507" w:type="dxa"/>
            <w:vAlign w:val="center"/>
          </w:tcPr>
          <w:p w14:paraId="78F6EBD1" w14:textId="77777777" w:rsidR="00D13679" w:rsidRPr="00B946C3" w:rsidRDefault="00D13679" w:rsidP="00B748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10DFD6E9">
              <w:rPr>
                <w:sz w:val="28"/>
                <w:szCs w:val="28"/>
              </w:rPr>
              <w:t>чная</w:t>
            </w:r>
          </w:p>
        </w:tc>
      </w:tr>
    </w:tbl>
    <w:p w14:paraId="072C5A62" w14:textId="74C9C869" w:rsidR="00D13679" w:rsidRDefault="00D13679" w:rsidP="00B7485F">
      <w:pPr>
        <w:rPr>
          <w:rFonts w:eastAsia="Calibri"/>
          <w:b/>
          <w:sz w:val="28"/>
          <w:szCs w:val="28"/>
        </w:rPr>
      </w:pPr>
    </w:p>
    <w:p w14:paraId="7F244195" w14:textId="5A057DB4" w:rsidR="00D13679" w:rsidRDefault="00D13679" w:rsidP="00B7485F">
      <w:pPr>
        <w:jc w:val="center"/>
        <w:rPr>
          <w:rFonts w:eastAsia="Calibri"/>
          <w:b/>
          <w:sz w:val="28"/>
          <w:szCs w:val="28"/>
        </w:rPr>
      </w:pPr>
    </w:p>
    <w:p w14:paraId="256A1B87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72AEC861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364A363D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580F8585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5C43BE5D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2DEAE548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276AB96C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44583BE7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29BDF1AD" w14:textId="77777777" w:rsidR="00B7485F" w:rsidRPr="00C349FB" w:rsidRDefault="00B7485F" w:rsidP="00A7029D">
      <w:pPr>
        <w:rPr>
          <w:rFonts w:eastAsia="Calibri"/>
          <w:b/>
          <w:sz w:val="28"/>
          <w:szCs w:val="28"/>
        </w:rPr>
      </w:pPr>
    </w:p>
    <w:p w14:paraId="5728A7ED" w14:textId="29E48C2F" w:rsidR="001420AE" w:rsidRDefault="00A176D3" w:rsidP="00B7485F">
      <w:pPr>
        <w:jc w:val="center"/>
        <w:rPr>
          <w:sz w:val="28"/>
          <w:szCs w:val="28"/>
        </w:rPr>
        <w:sectPr w:rsidR="001420AE" w:rsidSect="001420AE">
          <w:footerReference w:type="default" r:id="rId8"/>
          <w:pgSz w:w="11910" w:h="16840"/>
          <w:pgMar w:top="1134" w:right="1134" w:bottom="1134" w:left="1418" w:header="0" w:footer="978" w:gutter="0"/>
          <w:cols w:space="720"/>
          <w:titlePg/>
          <w:docGrid w:linePitch="299"/>
        </w:sectPr>
      </w:pPr>
      <w:r>
        <w:rPr>
          <w:sz w:val="28"/>
          <w:szCs w:val="28"/>
        </w:rPr>
        <w:t>Москва – 2023</w:t>
      </w:r>
    </w:p>
    <w:p w14:paraId="595AE25F" w14:textId="68CDB5A3" w:rsidR="00A176D3" w:rsidRDefault="00303B45" w:rsidP="00B7485F">
      <w:pPr>
        <w:pStyle w:val="a3"/>
        <w:ind w:left="0" w:firstLine="709"/>
        <w:jc w:val="both"/>
      </w:pPr>
      <w:r>
        <w:lastRenderedPageBreak/>
        <w:t>Программа утверждена на засе</w:t>
      </w:r>
      <w:r w:rsidR="00A176D3">
        <w:t xml:space="preserve">дании кафедры английского языка, </w:t>
      </w:r>
      <w:r w:rsidR="00A176D3" w:rsidRPr="00CC06FA">
        <w:rPr>
          <w:bCs/>
          <w:spacing w:val="10"/>
        </w:rPr>
        <w:t xml:space="preserve">протокол № </w:t>
      </w:r>
      <w:r w:rsidR="00A176D3">
        <w:rPr>
          <w:bCs/>
          <w:spacing w:val="10"/>
        </w:rPr>
        <w:t>7</w:t>
      </w:r>
      <w:r w:rsidR="00A176D3" w:rsidRPr="00CC06FA">
        <w:rPr>
          <w:bCs/>
          <w:spacing w:val="10"/>
        </w:rPr>
        <w:t xml:space="preserve"> от </w:t>
      </w:r>
      <w:r w:rsidR="00A176D3">
        <w:rPr>
          <w:bCs/>
          <w:spacing w:val="10"/>
        </w:rPr>
        <w:t>«30»</w:t>
      </w:r>
      <w:r w:rsidR="00A176D3" w:rsidRPr="00CC06FA">
        <w:rPr>
          <w:bCs/>
          <w:spacing w:val="10"/>
        </w:rPr>
        <w:t xml:space="preserve"> </w:t>
      </w:r>
      <w:r w:rsidR="00A176D3">
        <w:rPr>
          <w:bCs/>
          <w:spacing w:val="10"/>
        </w:rPr>
        <w:t>марта</w:t>
      </w:r>
      <w:r w:rsidR="00A176D3" w:rsidRPr="00CC06FA">
        <w:rPr>
          <w:bCs/>
          <w:spacing w:val="10"/>
        </w:rPr>
        <w:t xml:space="preserve"> 202</w:t>
      </w:r>
      <w:r w:rsidR="00A176D3">
        <w:rPr>
          <w:bCs/>
          <w:spacing w:val="10"/>
        </w:rPr>
        <w:t>3</w:t>
      </w:r>
      <w:r w:rsidR="00A176D3" w:rsidRPr="00CC06FA">
        <w:rPr>
          <w:bCs/>
          <w:spacing w:val="10"/>
        </w:rPr>
        <w:t xml:space="preserve"> года</w:t>
      </w:r>
      <w:r w:rsidR="00A176D3">
        <w:t>.</w:t>
      </w:r>
    </w:p>
    <w:p w14:paraId="6E52BF80" w14:textId="3A902E4D" w:rsidR="00303B45" w:rsidRDefault="00A176D3" w:rsidP="00B7485F">
      <w:pPr>
        <w:pStyle w:val="a3"/>
        <w:ind w:left="0" w:firstLine="709"/>
        <w:jc w:val="both"/>
      </w:pPr>
      <w:r>
        <w:t xml:space="preserve">Программа утверждена на кафедры иностранных языков, протокол №7 </w:t>
      </w:r>
      <w:r>
        <w:rPr>
          <w:bCs/>
          <w:spacing w:val="10"/>
        </w:rPr>
        <w:t>от «29» марта</w:t>
      </w:r>
      <w:r w:rsidRPr="00CC06FA">
        <w:rPr>
          <w:bCs/>
          <w:spacing w:val="10"/>
        </w:rPr>
        <w:t xml:space="preserve"> 202</w:t>
      </w:r>
      <w:r>
        <w:rPr>
          <w:bCs/>
          <w:spacing w:val="10"/>
        </w:rPr>
        <w:t>3</w:t>
      </w:r>
      <w:r w:rsidRPr="00CC06FA">
        <w:rPr>
          <w:bCs/>
          <w:spacing w:val="10"/>
        </w:rPr>
        <w:t xml:space="preserve"> года</w:t>
      </w:r>
      <w:r>
        <w:rPr>
          <w:bCs/>
          <w:spacing w:val="10"/>
        </w:rPr>
        <w:t>.</w:t>
      </w:r>
    </w:p>
    <w:p w14:paraId="778978D3" w14:textId="77777777" w:rsidR="00303B45" w:rsidRDefault="00303B45" w:rsidP="00B7485F">
      <w:pPr>
        <w:pStyle w:val="a3"/>
        <w:ind w:left="0" w:firstLine="709"/>
        <w:jc w:val="both"/>
      </w:pPr>
    </w:p>
    <w:p w14:paraId="6FED2312" w14:textId="77777777" w:rsidR="00303B45" w:rsidRDefault="00303B45" w:rsidP="00B7485F">
      <w:pPr>
        <w:pStyle w:val="a3"/>
        <w:ind w:left="0" w:firstLine="709"/>
        <w:jc w:val="both"/>
      </w:pPr>
    </w:p>
    <w:p w14:paraId="77676372" w14:textId="77777777" w:rsidR="00303B45" w:rsidRDefault="00303B45" w:rsidP="00B7485F">
      <w:pPr>
        <w:pStyle w:val="a3"/>
        <w:ind w:left="0" w:firstLine="709"/>
        <w:jc w:val="both"/>
      </w:pPr>
    </w:p>
    <w:p w14:paraId="545EFAA2" w14:textId="77777777" w:rsidR="00303B45" w:rsidRDefault="00303B45" w:rsidP="00B7485F">
      <w:pPr>
        <w:pStyle w:val="a3"/>
        <w:ind w:left="0" w:firstLine="709"/>
        <w:jc w:val="both"/>
      </w:pPr>
      <w:r>
        <w:t>Авторы:</w:t>
      </w:r>
    </w:p>
    <w:p w14:paraId="5AC1FA2F" w14:textId="7CFECE4F" w:rsidR="00303B45" w:rsidRDefault="00303B45" w:rsidP="00B7485F">
      <w:pPr>
        <w:ind w:firstLine="709"/>
        <w:jc w:val="both"/>
        <w:rPr>
          <w:sz w:val="28"/>
          <w:szCs w:val="28"/>
        </w:rPr>
      </w:pPr>
      <w:proofErr w:type="spellStart"/>
      <w:r>
        <w:rPr>
          <w:spacing w:val="7"/>
          <w:sz w:val="28"/>
          <w:szCs w:val="28"/>
        </w:rPr>
        <w:t>Аганина</w:t>
      </w:r>
      <w:proofErr w:type="spellEnd"/>
      <w:r>
        <w:rPr>
          <w:spacing w:val="7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 xml:space="preserve">Т.А. </w:t>
      </w:r>
      <w:r>
        <w:rPr>
          <w:spacing w:val="8"/>
          <w:sz w:val="28"/>
          <w:szCs w:val="28"/>
        </w:rPr>
        <w:t xml:space="preserve">– доцент </w:t>
      </w:r>
      <w:r>
        <w:rPr>
          <w:spacing w:val="7"/>
          <w:sz w:val="28"/>
          <w:szCs w:val="28"/>
        </w:rPr>
        <w:t>кафедры английского</w:t>
      </w:r>
      <w:r>
        <w:rPr>
          <w:spacing w:val="72"/>
          <w:sz w:val="28"/>
          <w:szCs w:val="28"/>
        </w:rPr>
        <w:t xml:space="preserve"> </w:t>
      </w:r>
      <w:r>
        <w:rPr>
          <w:spacing w:val="7"/>
          <w:sz w:val="28"/>
          <w:szCs w:val="28"/>
        </w:rPr>
        <w:t>языка</w:t>
      </w:r>
      <w:r w:rsidR="00B7485F">
        <w:rPr>
          <w:spacing w:val="7"/>
          <w:sz w:val="28"/>
          <w:szCs w:val="28"/>
        </w:rPr>
        <w:t xml:space="preserve"> </w:t>
      </w:r>
      <w:r w:rsidR="00B7485F" w:rsidRPr="00A0196C">
        <w:rPr>
          <w:sz w:val="28"/>
          <w:szCs w:val="28"/>
        </w:rPr>
        <w:t>Универси</w:t>
      </w:r>
      <w:r w:rsidR="00B7485F">
        <w:rPr>
          <w:sz w:val="28"/>
          <w:szCs w:val="28"/>
        </w:rPr>
        <w:t xml:space="preserve">тета имени О.Е. </w:t>
      </w:r>
      <w:proofErr w:type="spellStart"/>
      <w:r w:rsidR="00B7485F">
        <w:rPr>
          <w:sz w:val="28"/>
          <w:szCs w:val="28"/>
        </w:rPr>
        <w:t>Кутафина</w:t>
      </w:r>
      <w:proofErr w:type="spellEnd"/>
      <w:r w:rsidR="00B7485F">
        <w:rPr>
          <w:sz w:val="28"/>
          <w:szCs w:val="28"/>
        </w:rPr>
        <w:t xml:space="preserve"> (МГЮА)</w:t>
      </w:r>
      <w:r>
        <w:rPr>
          <w:spacing w:val="7"/>
          <w:sz w:val="28"/>
          <w:szCs w:val="28"/>
        </w:rPr>
        <w:t>;</w:t>
      </w:r>
    </w:p>
    <w:p w14:paraId="5EA7B50A" w14:textId="571E0C30" w:rsidR="00303B45" w:rsidRDefault="00303B45" w:rsidP="00B7485F">
      <w:pPr>
        <w:pStyle w:val="a3"/>
        <w:ind w:left="0" w:firstLine="709"/>
        <w:jc w:val="both"/>
      </w:pPr>
      <w:r>
        <w:t>Бирюкова М. А. – кандидат культурологии, доцент, заведующий кафедрой иностранных языков</w:t>
      </w:r>
      <w:r w:rsidR="00B7485F">
        <w:t xml:space="preserve"> </w:t>
      </w:r>
      <w:r w:rsidR="00B7485F" w:rsidRPr="00A0196C">
        <w:t>Универси</w:t>
      </w:r>
      <w:r w:rsidR="00B7485F">
        <w:t xml:space="preserve">тета имени О.Е. </w:t>
      </w:r>
      <w:proofErr w:type="spellStart"/>
      <w:r w:rsidR="00B7485F">
        <w:t>Кутафина</w:t>
      </w:r>
      <w:proofErr w:type="spellEnd"/>
      <w:r w:rsidR="00B7485F">
        <w:t xml:space="preserve"> (МГЮА)</w:t>
      </w:r>
      <w:r>
        <w:t>;</w:t>
      </w:r>
    </w:p>
    <w:p w14:paraId="62D923E9" w14:textId="544FC400" w:rsidR="00303B45" w:rsidRDefault="00303B45" w:rsidP="00B7485F">
      <w:pPr>
        <w:pStyle w:val="a3"/>
        <w:ind w:left="0" w:firstLine="709"/>
        <w:jc w:val="both"/>
      </w:pPr>
      <w:r>
        <w:t>Ежова Н.Ф. - кандидат филологических наук, доцент кафедры английского языка</w:t>
      </w:r>
      <w:r w:rsidR="00B7485F">
        <w:t xml:space="preserve"> </w:t>
      </w:r>
      <w:r w:rsidR="00B7485F" w:rsidRPr="00A0196C">
        <w:t>Универси</w:t>
      </w:r>
      <w:r w:rsidR="00B7485F">
        <w:t xml:space="preserve">тета имени О.Е. </w:t>
      </w:r>
      <w:proofErr w:type="spellStart"/>
      <w:r w:rsidR="00B7485F">
        <w:t>Кутафина</w:t>
      </w:r>
      <w:proofErr w:type="spellEnd"/>
      <w:r w:rsidR="00B7485F">
        <w:t xml:space="preserve"> (МГЮА)</w:t>
      </w:r>
      <w:r>
        <w:t>;</w:t>
      </w:r>
    </w:p>
    <w:p w14:paraId="3F439556" w14:textId="131F1389" w:rsidR="00303B45" w:rsidRDefault="00303B45" w:rsidP="00B7485F">
      <w:pPr>
        <w:pStyle w:val="a3"/>
        <w:tabs>
          <w:tab w:val="left" w:pos="7798"/>
        </w:tabs>
        <w:ind w:left="0" w:firstLine="709"/>
        <w:jc w:val="both"/>
      </w:pPr>
      <w:r>
        <w:t>Ильина Н.Ю.</w:t>
      </w:r>
      <w:r>
        <w:rPr>
          <w:i/>
          <w:iCs/>
        </w:rPr>
        <w:t xml:space="preserve"> </w:t>
      </w:r>
      <w:r>
        <w:t>- кандидат филологических наук, доцент, заведующий кафедрой английского языка</w:t>
      </w:r>
      <w:r w:rsidR="00B7485F">
        <w:t xml:space="preserve"> </w:t>
      </w:r>
      <w:r w:rsidR="00B7485F" w:rsidRPr="00A0196C">
        <w:t>Универси</w:t>
      </w:r>
      <w:r w:rsidR="00B7485F">
        <w:t xml:space="preserve">тета имени О.Е. </w:t>
      </w:r>
      <w:proofErr w:type="spellStart"/>
      <w:r w:rsidR="00B7485F">
        <w:t>Кутафина</w:t>
      </w:r>
      <w:proofErr w:type="spellEnd"/>
      <w:r w:rsidR="00B7485F">
        <w:t xml:space="preserve"> (МГЮА)</w:t>
      </w:r>
      <w:r>
        <w:t>.</w:t>
      </w:r>
    </w:p>
    <w:p w14:paraId="1EC4C91B" w14:textId="77777777" w:rsidR="00303B45" w:rsidRDefault="00303B45" w:rsidP="00B7485F">
      <w:pPr>
        <w:pStyle w:val="a3"/>
        <w:ind w:left="0" w:firstLine="709"/>
        <w:jc w:val="both"/>
      </w:pPr>
    </w:p>
    <w:p w14:paraId="7E63C182" w14:textId="77777777" w:rsidR="00303B45" w:rsidRDefault="00303B45" w:rsidP="00B7485F">
      <w:pPr>
        <w:pStyle w:val="a3"/>
        <w:ind w:left="0" w:firstLine="709"/>
        <w:jc w:val="both"/>
      </w:pPr>
    </w:p>
    <w:p w14:paraId="53F8FDDA" w14:textId="77777777" w:rsidR="00B7485F" w:rsidRDefault="00B7485F" w:rsidP="00B7485F">
      <w:pPr>
        <w:pStyle w:val="a3"/>
        <w:ind w:left="0" w:firstLine="709"/>
        <w:jc w:val="both"/>
      </w:pPr>
    </w:p>
    <w:p w14:paraId="54039AFA" w14:textId="77777777" w:rsidR="00303B45" w:rsidRDefault="00303B45" w:rsidP="00B7485F">
      <w:pPr>
        <w:pStyle w:val="a3"/>
        <w:ind w:left="0" w:firstLine="709"/>
        <w:jc w:val="both"/>
      </w:pPr>
      <w:r>
        <w:t xml:space="preserve">Рецензент: </w:t>
      </w:r>
    </w:p>
    <w:p w14:paraId="295D4150" w14:textId="77777777" w:rsidR="00303B45" w:rsidRDefault="00303B45" w:rsidP="00B7485F">
      <w:pPr>
        <w:pStyle w:val="a3"/>
        <w:ind w:left="0" w:firstLine="709"/>
        <w:jc w:val="both"/>
      </w:pPr>
      <w:proofErr w:type="spellStart"/>
      <w:r>
        <w:t>Эбзеева</w:t>
      </w:r>
      <w:proofErr w:type="spellEnd"/>
      <w:r>
        <w:t xml:space="preserve"> Ю.Н.</w:t>
      </w:r>
      <w:r>
        <w:rPr>
          <w:b/>
          <w:bCs/>
          <w:i/>
          <w:iCs/>
        </w:rPr>
        <w:t xml:space="preserve"> </w:t>
      </w:r>
      <w:r>
        <w:t>– кандидат филологических наук, доцент, заведующий кафедрой иностранных языков филологического факультета РУДН.</w:t>
      </w:r>
    </w:p>
    <w:p w14:paraId="69A94099" w14:textId="380C6287" w:rsidR="00361A65" w:rsidRDefault="00361A65" w:rsidP="00B7485F">
      <w:pPr>
        <w:pStyle w:val="a3"/>
        <w:ind w:left="0" w:firstLine="709"/>
        <w:jc w:val="both"/>
      </w:pPr>
    </w:p>
    <w:p w14:paraId="122F748E" w14:textId="77777777" w:rsidR="00B7485F" w:rsidRDefault="00B7485F" w:rsidP="00B7485F">
      <w:pPr>
        <w:pStyle w:val="a3"/>
        <w:ind w:left="0" w:firstLine="709"/>
        <w:jc w:val="both"/>
      </w:pPr>
    </w:p>
    <w:p w14:paraId="419735B1" w14:textId="77777777" w:rsidR="00B7485F" w:rsidRDefault="00B7485F" w:rsidP="00B7485F">
      <w:pPr>
        <w:pStyle w:val="a3"/>
        <w:ind w:left="0" w:firstLine="709"/>
        <w:jc w:val="both"/>
      </w:pPr>
    </w:p>
    <w:p w14:paraId="4E2C9435" w14:textId="77777777" w:rsidR="00303B45" w:rsidRPr="004A50E4" w:rsidRDefault="00303B45" w:rsidP="00B7485F">
      <w:pPr>
        <w:pStyle w:val="a3"/>
        <w:ind w:left="0" w:firstLine="709"/>
        <w:jc w:val="both"/>
      </w:pPr>
    </w:p>
    <w:p w14:paraId="1D202B17" w14:textId="5176B71A" w:rsidR="00361A65" w:rsidRPr="004A50E4" w:rsidRDefault="00D13679" w:rsidP="00B7485F">
      <w:pPr>
        <w:pStyle w:val="a3"/>
        <w:tabs>
          <w:tab w:val="left" w:pos="2525"/>
          <w:tab w:val="left" w:pos="2919"/>
          <w:tab w:val="left" w:pos="3587"/>
          <w:tab w:val="left" w:pos="5602"/>
          <w:tab w:val="left" w:pos="6580"/>
          <w:tab w:val="left" w:pos="8599"/>
        </w:tabs>
        <w:ind w:left="0" w:firstLine="709"/>
        <w:jc w:val="both"/>
      </w:pPr>
      <w:proofErr w:type="spellStart"/>
      <w:r w:rsidRPr="004A50E4">
        <w:rPr>
          <w:spacing w:val="8"/>
        </w:rPr>
        <w:t>Аганина</w:t>
      </w:r>
      <w:proofErr w:type="spellEnd"/>
      <w:r>
        <w:rPr>
          <w:spacing w:val="8"/>
        </w:rPr>
        <w:t xml:space="preserve"> Т.А.</w:t>
      </w:r>
      <w:r w:rsidRPr="004A50E4">
        <w:rPr>
          <w:spacing w:val="8"/>
        </w:rPr>
        <w:t>,</w:t>
      </w:r>
      <w:r>
        <w:rPr>
          <w:spacing w:val="8"/>
        </w:rPr>
        <w:t xml:space="preserve"> Бирюкова М.А., Н.Ю. Ильина Н.Ю.</w:t>
      </w:r>
      <w:r w:rsidRPr="004A50E4">
        <w:rPr>
          <w:spacing w:val="8"/>
        </w:rPr>
        <w:t xml:space="preserve"> </w:t>
      </w:r>
      <w:r w:rsidR="00D40456" w:rsidRPr="004A50E4">
        <w:rPr>
          <w:spacing w:val="8"/>
        </w:rPr>
        <w:t xml:space="preserve">Иностранный </w:t>
      </w:r>
      <w:r w:rsidR="00D40456" w:rsidRPr="004A50E4">
        <w:rPr>
          <w:spacing w:val="6"/>
        </w:rPr>
        <w:t xml:space="preserve">язык: </w:t>
      </w:r>
      <w:r w:rsidR="00D40456" w:rsidRPr="004A50E4">
        <w:rPr>
          <w:spacing w:val="7"/>
        </w:rPr>
        <w:t xml:space="preserve">рабочая </w:t>
      </w:r>
      <w:r w:rsidR="00D40456" w:rsidRPr="004A50E4">
        <w:rPr>
          <w:spacing w:val="8"/>
        </w:rPr>
        <w:t>программа</w:t>
      </w:r>
      <w:r w:rsidR="00AF4330">
        <w:rPr>
          <w:spacing w:val="8"/>
        </w:rPr>
        <w:t xml:space="preserve"> дисциплины (модуля)</w:t>
      </w:r>
      <w:r w:rsidR="00D40456" w:rsidRPr="004A50E4">
        <w:rPr>
          <w:spacing w:val="8"/>
        </w:rPr>
        <w:t>/Т.А.</w:t>
      </w:r>
      <w:r w:rsidR="00D3608C">
        <w:rPr>
          <w:spacing w:val="8"/>
        </w:rPr>
        <w:t xml:space="preserve"> </w:t>
      </w:r>
      <w:proofErr w:type="spellStart"/>
      <w:r w:rsidR="00D40456" w:rsidRPr="004A50E4">
        <w:rPr>
          <w:spacing w:val="8"/>
        </w:rPr>
        <w:t>Аганина</w:t>
      </w:r>
      <w:proofErr w:type="spellEnd"/>
      <w:r w:rsidR="00D40456" w:rsidRPr="004A50E4">
        <w:rPr>
          <w:spacing w:val="8"/>
        </w:rPr>
        <w:t>,</w:t>
      </w:r>
      <w:r w:rsidR="00D3608C">
        <w:rPr>
          <w:spacing w:val="8"/>
        </w:rPr>
        <w:t xml:space="preserve"> </w:t>
      </w:r>
      <w:r w:rsidR="00D40456" w:rsidRPr="004A50E4">
        <w:rPr>
          <w:spacing w:val="8"/>
        </w:rPr>
        <w:t>М.А.</w:t>
      </w:r>
      <w:r w:rsidR="00D3608C">
        <w:rPr>
          <w:spacing w:val="8"/>
        </w:rPr>
        <w:t xml:space="preserve"> Бирюкова, Н.Ю. </w:t>
      </w:r>
      <w:r w:rsidR="00F25918">
        <w:rPr>
          <w:spacing w:val="8"/>
        </w:rPr>
        <w:t>Ильина,</w:t>
      </w:r>
      <w:r w:rsidR="00F25918">
        <w:t xml:space="preserve"> –</w:t>
      </w:r>
      <w:r w:rsidR="00D3608C">
        <w:t> </w:t>
      </w:r>
      <w:r>
        <w:rPr>
          <w:spacing w:val="5"/>
        </w:rPr>
        <w:t xml:space="preserve">М.: </w:t>
      </w:r>
      <w:r w:rsidR="00D3608C">
        <w:rPr>
          <w:spacing w:val="8"/>
        </w:rPr>
        <w:t>Издательский </w:t>
      </w:r>
      <w:r w:rsidR="00D3608C">
        <w:rPr>
          <w:spacing w:val="7"/>
        </w:rPr>
        <w:t>центр </w:t>
      </w:r>
      <w:r w:rsidR="00D3608C">
        <w:rPr>
          <w:spacing w:val="8"/>
        </w:rPr>
        <w:t xml:space="preserve">Университета </w:t>
      </w:r>
      <w:r w:rsidR="00D40456" w:rsidRPr="004A50E4">
        <w:rPr>
          <w:spacing w:val="3"/>
        </w:rPr>
        <w:t xml:space="preserve">имени </w:t>
      </w:r>
      <w:r w:rsidR="00D40456" w:rsidRPr="004A50E4">
        <w:rPr>
          <w:spacing w:val="8"/>
        </w:rPr>
        <w:t>О.Е.</w:t>
      </w:r>
      <w:r w:rsidR="00D3608C">
        <w:rPr>
          <w:spacing w:val="8"/>
        </w:rPr>
        <w:t xml:space="preserve"> </w:t>
      </w:r>
      <w:proofErr w:type="spellStart"/>
      <w:r w:rsidR="00D40456" w:rsidRPr="004A50E4">
        <w:rPr>
          <w:spacing w:val="8"/>
        </w:rPr>
        <w:t>Кутафина</w:t>
      </w:r>
      <w:proofErr w:type="spellEnd"/>
      <w:r w:rsidR="00D40456" w:rsidRPr="004A50E4">
        <w:rPr>
          <w:spacing w:val="8"/>
        </w:rPr>
        <w:t xml:space="preserve"> </w:t>
      </w:r>
      <w:r w:rsidR="00D40456" w:rsidRPr="004A50E4">
        <w:rPr>
          <w:spacing w:val="7"/>
        </w:rPr>
        <w:t>(МГЮА),</w:t>
      </w:r>
      <w:r w:rsidR="00D40456" w:rsidRPr="004A50E4">
        <w:rPr>
          <w:spacing w:val="27"/>
        </w:rPr>
        <w:t xml:space="preserve"> </w:t>
      </w:r>
      <w:r w:rsidR="00D40456" w:rsidRPr="004A50E4">
        <w:rPr>
          <w:spacing w:val="11"/>
        </w:rPr>
        <w:t>20</w:t>
      </w:r>
      <w:r w:rsidR="00A176D3">
        <w:rPr>
          <w:spacing w:val="11"/>
        </w:rPr>
        <w:t>23</w:t>
      </w:r>
      <w:r w:rsidR="00D40456" w:rsidRPr="004A50E4">
        <w:rPr>
          <w:spacing w:val="11"/>
        </w:rPr>
        <w:t>.</w:t>
      </w:r>
    </w:p>
    <w:p w14:paraId="7621CE58" w14:textId="77777777" w:rsidR="00361A65" w:rsidRPr="004A50E4" w:rsidRDefault="00361A65" w:rsidP="00B7485F">
      <w:pPr>
        <w:pStyle w:val="a3"/>
        <w:ind w:left="0" w:firstLine="709"/>
        <w:jc w:val="both"/>
      </w:pPr>
    </w:p>
    <w:p w14:paraId="09F600A1" w14:textId="77777777" w:rsidR="00361A65" w:rsidRPr="004A50E4" w:rsidRDefault="00361A65" w:rsidP="00B7485F">
      <w:pPr>
        <w:pStyle w:val="a3"/>
        <w:ind w:left="0" w:firstLine="709"/>
        <w:jc w:val="both"/>
      </w:pPr>
    </w:p>
    <w:p w14:paraId="3D82E14D" w14:textId="77777777" w:rsidR="00361A65" w:rsidRPr="004A50E4" w:rsidRDefault="00361A65" w:rsidP="00B7485F">
      <w:pPr>
        <w:pStyle w:val="a3"/>
        <w:ind w:left="0" w:firstLine="709"/>
        <w:jc w:val="both"/>
      </w:pPr>
    </w:p>
    <w:p w14:paraId="5D48F558" w14:textId="77777777" w:rsidR="00361A65" w:rsidRPr="004A50E4" w:rsidRDefault="00361A65" w:rsidP="00B7485F">
      <w:pPr>
        <w:pStyle w:val="a3"/>
        <w:ind w:left="0" w:firstLine="709"/>
        <w:jc w:val="both"/>
      </w:pPr>
    </w:p>
    <w:p w14:paraId="2E5A2D7F" w14:textId="5490241F" w:rsidR="00D13679" w:rsidRDefault="00D13679" w:rsidP="00B7485F">
      <w:pPr>
        <w:pStyle w:val="a3"/>
        <w:ind w:left="0" w:firstLine="709"/>
        <w:jc w:val="both"/>
      </w:pPr>
    </w:p>
    <w:p w14:paraId="38C6A1F0" w14:textId="373F4483" w:rsidR="00D13679" w:rsidRDefault="00D13679" w:rsidP="00B7485F">
      <w:pPr>
        <w:pStyle w:val="a3"/>
        <w:ind w:left="0" w:firstLine="709"/>
        <w:jc w:val="both"/>
      </w:pPr>
    </w:p>
    <w:p w14:paraId="66D0B809" w14:textId="309C7C80" w:rsidR="00D13679" w:rsidRDefault="00D13679" w:rsidP="00B7485F">
      <w:pPr>
        <w:pStyle w:val="a3"/>
        <w:ind w:left="0" w:firstLine="709"/>
        <w:jc w:val="both"/>
      </w:pPr>
    </w:p>
    <w:p w14:paraId="27CB5D15" w14:textId="77777777" w:rsidR="00D13679" w:rsidRPr="004A50E4" w:rsidRDefault="00D13679" w:rsidP="00B7485F">
      <w:pPr>
        <w:pStyle w:val="a3"/>
        <w:ind w:left="0" w:firstLine="709"/>
        <w:jc w:val="both"/>
      </w:pPr>
    </w:p>
    <w:p w14:paraId="39A17C08" w14:textId="29475F99" w:rsidR="00361A65" w:rsidRDefault="00361A65" w:rsidP="00B7485F">
      <w:pPr>
        <w:pStyle w:val="a3"/>
        <w:ind w:left="0" w:firstLine="709"/>
        <w:jc w:val="both"/>
      </w:pPr>
    </w:p>
    <w:p w14:paraId="322B4729" w14:textId="4155C187" w:rsidR="00303B45" w:rsidRDefault="00303B45" w:rsidP="00B7485F">
      <w:pPr>
        <w:pStyle w:val="a3"/>
        <w:ind w:left="0" w:firstLine="709"/>
        <w:jc w:val="both"/>
      </w:pPr>
    </w:p>
    <w:p w14:paraId="0F462E02" w14:textId="3178ACFA" w:rsidR="00303B45" w:rsidRDefault="00303B45" w:rsidP="00B7485F">
      <w:pPr>
        <w:pStyle w:val="a3"/>
        <w:ind w:left="0" w:firstLine="709"/>
        <w:jc w:val="both"/>
      </w:pPr>
    </w:p>
    <w:p w14:paraId="7DA131C4" w14:textId="77777777" w:rsidR="00303B45" w:rsidRPr="004A50E4" w:rsidRDefault="00303B45" w:rsidP="00B7485F">
      <w:pPr>
        <w:pStyle w:val="a3"/>
        <w:ind w:left="0" w:firstLine="709"/>
        <w:jc w:val="both"/>
      </w:pPr>
    </w:p>
    <w:p w14:paraId="03201A06" w14:textId="2A3D38F3" w:rsidR="00D3608C" w:rsidRDefault="00D3608C" w:rsidP="00B7485F">
      <w:pPr>
        <w:pStyle w:val="a3"/>
        <w:ind w:left="0" w:firstLine="709"/>
        <w:jc w:val="both"/>
      </w:pPr>
      <w:r>
        <w:t>Программа составлена в соотв</w:t>
      </w:r>
      <w:r w:rsidR="00303B45">
        <w:t>етствии с</w:t>
      </w:r>
      <w:r w:rsidR="00D13679">
        <w:t xml:space="preserve"> ФГТ.</w:t>
      </w:r>
    </w:p>
    <w:p w14:paraId="3DA7B741" w14:textId="0291AA85" w:rsidR="00361A65" w:rsidRPr="004A50E4" w:rsidRDefault="00361A65" w:rsidP="00B7485F">
      <w:pPr>
        <w:pStyle w:val="a3"/>
        <w:ind w:left="0" w:firstLine="709"/>
        <w:jc w:val="both"/>
      </w:pPr>
    </w:p>
    <w:p w14:paraId="129A85E4" w14:textId="12928047" w:rsidR="00D40456" w:rsidRPr="004A50E4" w:rsidRDefault="00E15730" w:rsidP="00B7485F">
      <w:pPr>
        <w:pStyle w:val="a3"/>
        <w:ind w:left="0" w:firstLine="709"/>
        <w:jc w:val="right"/>
      </w:pPr>
      <w:r>
        <w:t>©</w:t>
      </w:r>
      <w:r w:rsidR="00D40456" w:rsidRPr="004A50E4">
        <w:t xml:space="preserve">Университет имени О.Е. </w:t>
      </w:r>
      <w:proofErr w:type="spellStart"/>
      <w:r w:rsidR="00D40456" w:rsidRPr="004A50E4">
        <w:t>Кутафина</w:t>
      </w:r>
      <w:proofErr w:type="spellEnd"/>
      <w:r w:rsidR="00D40456" w:rsidRPr="004A50E4">
        <w:t xml:space="preserve"> (МГЮА), 20</w:t>
      </w:r>
      <w:r w:rsidR="00A176D3">
        <w:t>23</w:t>
      </w:r>
      <w:r w:rsidR="00D13679">
        <w:t>.</w:t>
      </w:r>
    </w:p>
    <w:p w14:paraId="5B402D60" w14:textId="77777777" w:rsidR="00361A65" w:rsidRDefault="00D40456" w:rsidP="00A176D3">
      <w:pPr>
        <w:tabs>
          <w:tab w:val="left" w:pos="3090"/>
        </w:tabs>
        <w:jc w:val="center"/>
        <w:rPr>
          <w:b/>
          <w:sz w:val="28"/>
          <w:szCs w:val="28"/>
        </w:rPr>
      </w:pPr>
      <w:bookmarkStart w:id="1" w:name="_TOC_250011"/>
      <w:bookmarkEnd w:id="1"/>
      <w:r w:rsidRPr="004A50E4">
        <w:rPr>
          <w:b/>
          <w:sz w:val="28"/>
          <w:szCs w:val="28"/>
          <w:lang w:val="en-US"/>
        </w:rPr>
        <w:lastRenderedPageBreak/>
        <w:t>I</w:t>
      </w:r>
      <w:r w:rsidRPr="004A50E4">
        <w:rPr>
          <w:b/>
          <w:sz w:val="28"/>
          <w:szCs w:val="28"/>
        </w:rPr>
        <w:t>. ОБЩИЕ ПОЛОЖЕНИЯ</w:t>
      </w:r>
    </w:p>
    <w:p w14:paraId="4819AEAA" w14:textId="77777777" w:rsidR="00D3608C" w:rsidRPr="004A50E4" w:rsidRDefault="00D3608C" w:rsidP="00A176D3">
      <w:pPr>
        <w:tabs>
          <w:tab w:val="left" w:pos="3090"/>
        </w:tabs>
        <w:jc w:val="center"/>
        <w:rPr>
          <w:b/>
          <w:sz w:val="28"/>
          <w:szCs w:val="28"/>
        </w:rPr>
      </w:pPr>
    </w:p>
    <w:p w14:paraId="1C4E9417" w14:textId="117C8D58" w:rsidR="00361A65" w:rsidRPr="00D3608C" w:rsidRDefault="00B12B4C" w:rsidP="00A176D3">
      <w:pPr>
        <w:pStyle w:val="a5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1.1. </w:t>
      </w:r>
      <w:r w:rsidR="00D13679">
        <w:rPr>
          <w:b/>
          <w:sz w:val="28"/>
          <w:szCs w:val="28"/>
        </w:rPr>
        <w:t xml:space="preserve">Цели и задачи освоения </w:t>
      </w:r>
      <w:r w:rsidR="00D40456" w:rsidRPr="00D3608C">
        <w:rPr>
          <w:b/>
          <w:sz w:val="28"/>
          <w:szCs w:val="28"/>
        </w:rPr>
        <w:t>дисциплины (модуля)</w:t>
      </w:r>
    </w:p>
    <w:p w14:paraId="0D93F227" w14:textId="77777777" w:rsidR="00D3608C" w:rsidRPr="00D3608C" w:rsidRDefault="00D3608C" w:rsidP="00F0555D">
      <w:pPr>
        <w:pStyle w:val="a5"/>
        <w:ind w:left="0" w:firstLine="709"/>
        <w:rPr>
          <w:b/>
          <w:sz w:val="28"/>
          <w:szCs w:val="28"/>
        </w:rPr>
      </w:pPr>
    </w:p>
    <w:p w14:paraId="220C4FFA" w14:textId="502BAE84" w:rsidR="00361A65" w:rsidRPr="00D3608C" w:rsidRDefault="00D40456" w:rsidP="00F0555D">
      <w:pPr>
        <w:pStyle w:val="a3"/>
        <w:ind w:left="0" w:firstLine="709"/>
        <w:jc w:val="both"/>
      </w:pPr>
      <w:r w:rsidRPr="004A50E4">
        <w:t xml:space="preserve">Рабочая программа дисциплины (модуля) </w:t>
      </w:r>
      <w:r w:rsidRPr="004A50E4">
        <w:rPr>
          <w:b/>
        </w:rPr>
        <w:t>«</w:t>
      </w:r>
      <w:r w:rsidRPr="00D3608C">
        <w:t>Иностранный язык», разр</w:t>
      </w:r>
      <w:r w:rsidR="00D13679">
        <w:t>аботанная на основе Федеральных государственных требований,</w:t>
      </w:r>
      <w:r w:rsidR="00E15730">
        <w:t xml:space="preserve"> </w:t>
      </w:r>
      <w:r w:rsidRPr="00D3608C">
        <w:t>ставит своей целью совершенствование профессионально ориентированной иноязычной компетенции о</w:t>
      </w:r>
      <w:r w:rsidR="00C57A17">
        <w:t xml:space="preserve">бучающихся юридического профиля </w:t>
      </w:r>
      <w:r w:rsidRPr="00D3608C">
        <w:t xml:space="preserve">в сфере научно-исследовательской деятельности, интенсификацию </w:t>
      </w:r>
      <w:r w:rsidRPr="00D3608C">
        <w:rPr>
          <w:spacing w:val="-10"/>
        </w:rPr>
        <w:t xml:space="preserve">готовности </w:t>
      </w:r>
      <w:r w:rsidRPr="00D3608C">
        <w:t xml:space="preserve">к </w:t>
      </w:r>
      <w:r w:rsidRPr="00D3608C">
        <w:rPr>
          <w:spacing w:val="-11"/>
        </w:rPr>
        <w:t xml:space="preserve">межкультурному </w:t>
      </w:r>
      <w:r w:rsidRPr="00D3608C">
        <w:rPr>
          <w:spacing w:val="-10"/>
        </w:rPr>
        <w:t xml:space="preserve">иноязычному общению. Выбор </w:t>
      </w:r>
      <w:r w:rsidRPr="00D3608C">
        <w:rPr>
          <w:spacing w:val="-11"/>
        </w:rPr>
        <w:t xml:space="preserve">указанной </w:t>
      </w:r>
      <w:r w:rsidR="004D72B7" w:rsidRPr="00D3608C">
        <w:rPr>
          <w:spacing w:val="-9"/>
        </w:rPr>
        <w:t>цели</w:t>
      </w:r>
      <w:r w:rsidRPr="00D3608C">
        <w:rPr>
          <w:spacing w:val="-10"/>
        </w:rPr>
        <w:t xml:space="preserve"> </w:t>
      </w:r>
      <w:r w:rsidRPr="00D3608C">
        <w:rPr>
          <w:spacing w:val="-11"/>
        </w:rPr>
        <w:t xml:space="preserve">диктуется практической необходимостью владения юристом навыками </w:t>
      </w:r>
      <w:r w:rsidRPr="00D3608C">
        <w:t xml:space="preserve">и </w:t>
      </w:r>
      <w:r w:rsidRPr="00D3608C">
        <w:rPr>
          <w:spacing w:val="-11"/>
        </w:rPr>
        <w:t xml:space="preserve">умениями письменного </w:t>
      </w:r>
      <w:r w:rsidRPr="00D3608C">
        <w:t xml:space="preserve">и </w:t>
      </w:r>
      <w:r w:rsidRPr="00D3608C">
        <w:rPr>
          <w:spacing w:val="-11"/>
        </w:rPr>
        <w:t xml:space="preserve">устного </w:t>
      </w:r>
      <w:r w:rsidRPr="00D3608C">
        <w:rPr>
          <w:spacing w:val="-10"/>
        </w:rPr>
        <w:t xml:space="preserve">общения </w:t>
      </w:r>
      <w:r w:rsidRPr="00D3608C">
        <w:t xml:space="preserve">в </w:t>
      </w:r>
      <w:r w:rsidRPr="00D3608C">
        <w:rPr>
          <w:spacing w:val="-10"/>
        </w:rPr>
        <w:t xml:space="preserve">сфере </w:t>
      </w:r>
      <w:r w:rsidRPr="00D3608C">
        <w:rPr>
          <w:spacing w:val="-11"/>
        </w:rPr>
        <w:t>профессиональной,</w:t>
      </w:r>
      <w:r w:rsidRPr="00D3608C">
        <w:rPr>
          <w:spacing w:val="-20"/>
        </w:rPr>
        <w:t xml:space="preserve"> </w:t>
      </w:r>
      <w:r w:rsidRPr="00D3608C">
        <w:rPr>
          <w:spacing w:val="-11"/>
        </w:rPr>
        <w:t>педагогической</w:t>
      </w:r>
      <w:r w:rsidRPr="00D3608C">
        <w:rPr>
          <w:spacing w:val="-20"/>
        </w:rPr>
        <w:t xml:space="preserve"> </w:t>
      </w:r>
      <w:r w:rsidRPr="00D3608C">
        <w:t>и</w:t>
      </w:r>
      <w:r w:rsidRPr="00D3608C">
        <w:rPr>
          <w:spacing w:val="-21"/>
        </w:rPr>
        <w:t xml:space="preserve"> </w:t>
      </w:r>
      <w:r w:rsidRPr="00D3608C">
        <w:rPr>
          <w:spacing w:val="-10"/>
        </w:rPr>
        <w:t>научно</w:t>
      </w:r>
      <w:r w:rsidRPr="00D3608C">
        <w:rPr>
          <w:spacing w:val="-22"/>
        </w:rPr>
        <w:t xml:space="preserve"> </w:t>
      </w:r>
      <w:r w:rsidRPr="00D3608C">
        <w:t>-</w:t>
      </w:r>
      <w:r w:rsidRPr="00D3608C">
        <w:rPr>
          <w:spacing w:val="-21"/>
        </w:rPr>
        <w:t xml:space="preserve"> </w:t>
      </w:r>
      <w:r w:rsidRPr="00D3608C">
        <w:rPr>
          <w:spacing w:val="-11"/>
        </w:rPr>
        <w:t>исследовательской</w:t>
      </w:r>
      <w:r w:rsidRPr="00D3608C">
        <w:rPr>
          <w:spacing w:val="-21"/>
        </w:rPr>
        <w:t xml:space="preserve"> </w:t>
      </w:r>
      <w:r w:rsidRPr="00D3608C">
        <w:rPr>
          <w:spacing w:val="-11"/>
        </w:rPr>
        <w:t>деятельности.</w:t>
      </w:r>
    </w:p>
    <w:p w14:paraId="7720DDCF" w14:textId="77777777" w:rsidR="00361A65" w:rsidRPr="00B12B4C" w:rsidRDefault="00D40456" w:rsidP="00F0555D">
      <w:pPr>
        <w:pStyle w:val="a3"/>
        <w:ind w:left="0" w:firstLine="709"/>
        <w:jc w:val="both"/>
        <w:rPr>
          <w:b/>
        </w:rPr>
      </w:pPr>
      <w:r w:rsidRPr="004A50E4">
        <w:rPr>
          <w:spacing w:val="-11"/>
        </w:rPr>
        <w:t xml:space="preserve">Реализация указанной </w:t>
      </w:r>
      <w:r w:rsidRPr="004A50E4">
        <w:rPr>
          <w:spacing w:val="-9"/>
        </w:rPr>
        <w:t xml:space="preserve">цели </w:t>
      </w:r>
      <w:r w:rsidRPr="004A50E4">
        <w:rPr>
          <w:spacing w:val="-11"/>
        </w:rPr>
        <w:t xml:space="preserve">обеспечивается </w:t>
      </w:r>
      <w:r w:rsidRPr="004A50E4">
        <w:t xml:space="preserve">в </w:t>
      </w:r>
      <w:r w:rsidRPr="004A50E4">
        <w:rPr>
          <w:spacing w:val="-9"/>
        </w:rPr>
        <w:t xml:space="preserve">ходе </w:t>
      </w:r>
      <w:r w:rsidR="00B12B4C">
        <w:t xml:space="preserve">решения следующих </w:t>
      </w:r>
      <w:r w:rsidRPr="00B12B4C">
        <w:t>задач</w:t>
      </w:r>
      <w:r w:rsidR="00B12B4C" w:rsidRPr="00B12B4C">
        <w:t xml:space="preserve"> </w:t>
      </w:r>
      <w:r w:rsidRPr="00B12B4C">
        <w:t>обучения</w:t>
      </w:r>
      <w:r w:rsidRPr="004A50E4">
        <w:t>:</w:t>
      </w:r>
    </w:p>
    <w:p w14:paraId="42EA3F31" w14:textId="77777777" w:rsidR="00361A65" w:rsidRPr="00B12B4C" w:rsidRDefault="00B12B4C" w:rsidP="00F0555D">
      <w:pPr>
        <w:tabs>
          <w:tab w:val="left" w:pos="67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о</w:t>
      </w:r>
      <w:r w:rsidR="00D40456" w:rsidRPr="00B12B4C">
        <w:rPr>
          <w:sz w:val="28"/>
          <w:szCs w:val="28"/>
        </w:rPr>
        <w:t>своение обучающимися</w:t>
      </w:r>
      <w:r>
        <w:rPr>
          <w:sz w:val="28"/>
          <w:szCs w:val="28"/>
        </w:rPr>
        <w:t xml:space="preserve"> </w:t>
      </w:r>
      <w:r w:rsidR="00D40456" w:rsidRPr="00B12B4C">
        <w:rPr>
          <w:sz w:val="28"/>
          <w:szCs w:val="28"/>
        </w:rPr>
        <w:t>профессионально ориентированного языкового материала, направленного на совершенствования лингвистических, социолингвистических, культурологических, дискурсивных знаний, а также дальнейшего расширения словарного запаса в основном за счет общегуманитарной, общенаучной, правовой и терминологической</w:t>
      </w:r>
      <w:r w:rsidR="00D40456" w:rsidRPr="00B12B4C">
        <w:rPr>
          <w:spacing w:val="-23"/>
          <w:sz w:val="28"/>
          <w:szCs w:val="28"/>
        </w:rPr>
        <w:t xml:space="preserve"> </w:t>
      </w:r>
      <w:r w:rsidR="00D40456" w:rsidRPr="00B12B4C">
        <w:rPr>
          <w:sz w:val="28"/>
          <w:szCs w:val="28"/>
        </w:rPr>
        <w:t>лексики.</w:t>
      </w:r>
    </w:p>
    <w:p w14:paraId="2F871158" w14:textId="77777777" w:rsidR="00361A65" w:rsidRPr="00B12B4C" w:rsidRDefault="00B12B4C" w:rsidP="00F0555D">
      <w:pPr>
        <w:tabs>
          <w:tab w:val="left" w:pos="7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с</w:t>
      </w:r>
      <w:r w:rsidR="00D40456" w:rsidRPr="00B12B4C">
        <w:rPr>
          <w:sz w:val="28"/>
          <w:szCs w:val="28"/>
        </w:rPr>
        <w:t xml:space="preserve">овершенствование полученных на предыдущих образовательных уровнях навыков просмотрового, ознакомительного, поискового и изучающего видов чтения для работы с оригинальной монографической и периодической литературой на иностранном языке </w:t>
      </w:r>
      <w:r w:rsidR="00D40456" w:rsidRPr="00B12B4C">
        <w:rPr>
          <w:spacing w:val="2"/>
          <w:sz w:val="28"/>
          <w:szCs w:val="28"/>
        </w:rPr>
        <w:t xml:space="preserve">по </w:t>
      </w:r>
      <w:r w:rsidR="00D40456" w:rsidRPr="00B12B4C">
        <w:rPr>
          <w:sz w:val="28"/>
          <w:szCs w:val="28"/>
        </w:rPr>
        <w:t>тематике узкой специальности</w:t>
      </w:r>
      <w:r w:rsidR="00D40456" w:rsidRPr="00B12B4C">
        <w:rPr>
          <w:spacing w:val="-1"/>
          <w:sz w:val="28"/>
          <w:szCs w:val="28"/>
        </w:rPr>
        <w:t xml:space="preserve"> </w:t>
      </w:r>
      <w:r w:rsidR="00BA31D2" w:rsidRPr="00B12B4C">
        <w:rPr>
          <w:sz w:val="28"/>
          <w:szCs w:val="28"/>
        </w:rPr>
        <w:t>обучающихся</w:t>
      </w:r>
      <w:r w:rsidR="00D40456" w:rsidRPr="00B12B4C">
        <w:rPr>
          <w:sz w:val="28"/>
          <w:szCs w:val="28"/>
        </w:rPr>
        <w:t>.</w:t>
      </w:r>
    </w:p>
    <w:p w14:paraId="6BB12EF0" w14:textId="77777777" w:rsidR="00361A65" w:rsidRPr="00B12B4C" w:rsidRDefault="00B12B4C" w:rsidP="00F0555D">
      <w:pPr>
        <w:tabs>
          <w:tab w:val="left" w:pos="64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ф</w:t>
      </w:r>
      <w:r w:rsidR="00D40456" w:rsidRPr="00B12B4C">
        <w:rPr>
          <w:sz w:val="28"/>
          <w:szCs w:val="28"/>
        </w:rPr>
        <w:t xml:space="preserve">ормирование навыков монологической и диалогической речи, а также навыков </w:t>
      </w:r>
      <w:proofErr w:type="spellStart"/>
      <w:r w:rsidR="00D40456" w:rsidRPr="00B12B4C">
        <w:rPr>
          <w:sz w:val="28"/>
          <w:szCs w:val="28"/>
        </w:rPr>
        <w:t>аудирования</w:t>
      </w:r>
      <w:proofErr w:type="spellEnd"/>
      <w:r w:rsidR="00D40456" w:rsidRPr="00B12B4C">
        <w:rPr>
          <w:sz w:val="28"/>
          <w:szCs w:val="28"/>
        </w:rPr>
        <w:t xml:space="preserve">, </w:t>
      </w:r>
      <w:r w:rsidR="00D40456" w:rsidRPr="00B12B4C">
        <w:rPr>
          <w:spacing w:val="-11"/>
          <w:sz w:val="28"/>
          <w:szCs w:val="28"/>
        </w:rPr>
        <w:t xml:space="preserve">направленных </w:t>
      </w:r>
      <w:r w:rsidR="00D40456" w:rsidRPr="00B12B4C">
        <w:rPr>
          <w:spacing w:val="-6"/>
          <w:sz w:val="28"/>
          <w:szCs w:val="28"/>
        </w:rPr>
        <w:t xml:space="preserve">на </w:t>
      </w:r>
      <w:r w:rsidR="00D40456" w:rsidRPr="00B12B4C">
        <w:rPr>
          <w:spacing w:val="-11"/>
          <w:sz w:val="28"/>
          <w:szCs w:val="28"/>
        </w:rPr>
        <w:t xml:space="preserve">понимание информации </w:t>
      </w:r>
      <w:r w:rsidR="00D40456" w:rsidRPr="00B12B4C">
        <w:rPr>
          <w:sz w:val="28"/>
          <w:szCs w:val="28"/>
        </w:rPr>
        <w:t xml:space="preserve">и </w:t>
      </w:r>
      <w:r w:rsidR="00D40456" w:rsidRPr="00B12B4C">
        <w:rPr>
          <w:spacing w:val="-11"/>
          <w:sz w:val="28"/>
          <w:szCs w:val="28"/>
        </w:rPr>
        <w:t xml:space="preserve">выражение различных </w:t>
      </w:r>
      <w:r w:rsidR="00D40456" w:rsidRPr="00B12B4C">
        <w:rPr>
          <w:spacing w:val="-12"/>
          <w:sz w:val="28"/>
          <w:szCs w:val="28"/>
        </w:rPr>
        <w:t xml:space="preserve">коммуникативных </w:t>
      </w:r>
      <w:r w:rsidR="00D40456" w:rsidRPr="00B12B4C">
        <w:rPr>
          <w:spacing w:val="-11"/>
          <w:sz w:val="28"/>
          <w:szCs w:val="28"/>
        </w:rPr>
        <w:t xml:space="preserve">намерений, характерных </w:t>
      </w:r>
      <w:r w:rsidR="00D40456" w:rsidRPr="00B12B4C">
        <w:rPr>
          <w:spacing w:val="-8"/>
          <w:sz w:val="28"/>
          <w:szCs w:val="28"/>
        </w:rPr>
        <w:t xml:space="preserve">для </w:t>
      </w:r>
      <w:r w:rsidR="00D40456" w:rsidRPr="00B12B4C">
        <w:rPr>
          <w:spacing w:val="-10"/>
          <w:sz w:val="28"/>
          <w:szCs w:val="28"/>
        </w:rPr>
        <w:t xml:space="preserve">научно- </w:t>
      </w:r>
      <w:r w:rsidR="00D40456" w:rsidRPr="00B12B4C">
        <w:rPr>
          <w:spacing w:val="-11"/>
          <w:sz w:val="28"/>
          <w:szCs w:val="28"/>
        </w:rPr>
        <w:t xml:space="preserve">исследовательской </w:t>
      </w:r>
      <w:r w:rsidR="00D40456" w:rsidRPr="00B12B4C">
        <w:rPr>
          <w:sz w:val="28"/>
          <w:szCs w:val="28"/>
        </w:rPr>
        <w:t xml:space="preserve">и </w:t>
      </w:r>
      <w:r w:rsidR="00D40456" w:rsidRPr="00B12B4C">
        <w:rPr>
          <w:spacing w:val="-11"/>
          <w:sz w:val="28"/>
          <w:szCs w:val="28"/>
        </w:rPr>
        <w:t>педагогической деятельности</w:t>
      </w:r>
      <w:r w:rsidR="00D40456" w:rsidRPr="00B12B4C">
        <w:rPr>
          <w:spacing w:val="-3"/>
          <w:sz w:val="28"/>
          <w:szCs w:val="28"/>
        </w:rPr>
        <w:t xml:space="preserve"> </w:t>
      </w:r>
      <w:r w:rsidR="00BA31D2" w:rsidRPr="00B12B4C">
        <w:rPr>
          <w:spacing w:val="-9"/>
          <w:sz w:val="28"/>
          <w:szCs w:val="28"/>
        </w:rPr>
        <w:t>обучающегося.</w:t>
      </w:r>
    </w:p>
    <w:p w14:paraId="0762A274" w14:textId="77777777" w:rsidR="00361A65" w:rsidRPr="00B12B4C" w:rsidRDefault="00B12B4C" w:rsidP="00F0555D">
      <w:pPr>
        <w:tabs>
          <w:tab w:val="left" w:pos="89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ф</w:t>
      </w:r>
      <w:r w:rsidR="00D40456" w:rsidRPr="00B12B4C">
        <w:rPr>
          <w:sz w:val="28"/>
          <w:szCs w:val="28"/>
        </w:rPr>
        <w:t>ормирование высокоорганизованных навыков трансформации профессионально ориентированной научной информации на иностранном языке в различные виды документации посредством реферирования и аннотирования.</w:t>
      </w:r>
    </w:p>
    <w:p w14:paraId="69C80039" w14:textId="77777777" w:rsidR="00361A65" w:rsidRPr="00B12B4C" w:rsidRDefault="00B12B4C" w:rsidP="00F0555D">
      <w:pPr>
        <w:tabs>
          <w:tab w:val="left" w:pos="18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с</w:t>
      </w:r>
      <w:r w:rsidR="00D40456" w:rsidRPr="00B12B4C">
        <w:rPr>
          <w:sz w:val="28"/>
          <w:szCs w:val="28"/>
        </w:rPr>
        <w:t>овершенствование навыков письма на иностранном языке в целях эффективного ведения научной переписки профессионального характера, написания научных статей, составления плана/конспекта прочитанного, изложения прочитанного в форме резюме, написания доклада на иностранном языке по тематике научного исследования</w:t>
      </w:r>
      <w:r w:rsidR="00BA31D2" w:rsidRPr="00B12B4C">
        <w:rPr>
          <w:spacing w:val="-10"/>
          <w:sz w:val="28"/>
          <w:szCs w:val="28"/>
        </w:rPr>
        <w:t xml:space="preserve"> обучающегося</w:t>
      </w:r>
      <w:r w:rsidR="00D40456" w:rsidRPr="00B12B4C">
        <w:rPr>
          <w:sz w:val="28"/>
          <w:szCs w:val="28"/>
        </w:rPr>
        <w:t>.</w:t>
      </w:r>
    </w:p>
    <w:p w14:paraId="38BD6AD7" w14:textId="77777777" w:rsidR="00361A65" w:rsidRPr="00B12B4C" w:rsidRDefault="00B12B4C" w:rsidP="00F0555D">
      <w:pPr>
        <w:tabs>
          <w:tab w:val="left" w:pos="7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ф</w:t>
      </w:r>
      <w:r w:rsidR="00D40456" w:rsidRPr="00B12B4C">
        <w:rPr>
          <w:sz w:val="28"/>
          <w:szCs w:val="28"/>
        </w:rPr>
        <w:t>ормирование навыков перевода с иностранного языка на русский, направленных на достижение смысловой эквивалентности и лингвистической адекватности при получении информации научного и профессионального характера.</w:t>
      </w:r>
    </w:p>
    <w:p w14:paraId="2552999D" w14:textId="37CCBE33" w:rsidR="00361A65" w:rsidRDefault="00361A65" w:rsidP="00B7485F">
      <w:pPr>
        <w:pStyle w:val="a3"/>
        <w:ind w:left="0" w:firstLine="709"/>
        <w:jc w:val="center"/>
      </w:pPr>
    </w:p>
    <w:p w14:paraId="6CDBE35D" w14:textId="5004BB2F" w:rsidR="00361A65" w:rsidRDefault="00C222CE" w:rsidP="00B7485F">
      <w:pPr>
        <w:tabs>
          <w:tab w:val="left" w:pos="1754"/>
        </w:tabs>
        <w:ind w:firstLine="709"/>
        <w:jc w:val="center"/>
        <w:rPr>
          <w:b/>
          <w:sz w:val="28"/>
          <w:szCs w:val="28"/>
        </w:rPr>
      </w:pPr>
      <w:r w:rsidRPr="004A50E4">
        <w:rPr>
          <w:b/>
          <w:sz w:val="28"/>
          <w:szCs w:val="28"/>
        </w:rPr>
        <w:t>1.</w:t>
      </w:r>
      <w:r w:rsidR="00B12B4C">
        <w:rPr>
          <w:b/>
          <w:sz w:val="28"/>
          <w:szCs w:val="28"/>
        </w:rPr>
        <w:t>2. </w:t>
      </w:r>
      <w:r w:rsidR="00D13679">
        <w:rPr>
          <w:b/>
          <w:sz w:val="28"/>
          <w:szCs w:val="28"/>
        </w:rPr>
        <w:t xml:space="preserve">Место </w:t>
      </w:r>
      <w:r w:rsidR="00D40456" w:rsidRPr="004A50E4">
        <w:rPr>
          <w:b/>
          <w:sz w:val="28"/>
          <w:szCs w:val="28"/>
        </w:rPr>
        <w:t>дисципли</w:t>
      </w:r>
      <w:r w:rsidR="00E068DF">
        <w:rPr>
          <w:b/>
          <w:sz w:val="28"/>
          <w:szCs w:val="28"/>
        </w:rPr>
        <w:t>ны (модуля) в структуре ОП</w:t>
      </w:r>
      <w:r w:rsidR="0063250A" w:rsidRPr="004A50E4">
        <w:rPr>
          <w:b/>
          <w:sz w:val="28"/>
          <w:szCs w:val="28"/>
        </w:rPr>
        <w:t xml:space="preserve"> ВО</w:t>
      </w:r>
    </w:p>
    <w:p w14:paraId="0DAB763D" w14:textId="77777777" w:rsidR="00784186" w:rsidRDefault="00784186" w:rsidP="00784186">
      <w:pPr>
        <w:pStyle w:val="a5"/>
        <w:ind w:hanging="720"/>
        <w:rPr>
          <w:rFonts w:eastAsia="TimesNewRomanPS-BoldMT"/>
          <w:bCs/>
          <w:sz w:val="20"/>
          <w:szCs w:val="20"/>
        </w:rPr>
      </w:pPr>
    </w:p>
    <w:p w14:paraId="7585B87A" w14:textId="713F65D0" w:rsidR="00303B45" w:rsidRPr="00E44ED2" w:rsidRDefault="00303B45" w:rsidP="0055161D">
      <w:pPr>
        <w:ind w:firstLine="708"/>
        <w:jc w:val="both"/>
        <w:rPr>
          <w:sz w:val="28"/>
          <w:szCs w:val="28"/>
        </w:rPr>
      </w:pPr>
      <w:r w:rsidRPr="00E44ED2">
        <w:rPr>
          <w:sz w:val="28"/>
          <w:szCs w:val="28"/>
        </w:rPr>
        <w:lastRenderedPageBreak/>
        <w:t>Дисциплина (модуль) «Иностранный язык» относится к «Образовательному ко</w:t>
      </w:r>
      <w:r w:rsidR="0055161D">
        <w:rPr>
          <w:sz w:val="28"/>
          <w:szCs w:val="28"/>
        </w:rPr>
        <w:t xml:space="preserve">мпоненту» </w:t>
      </w:r>
      <w:r w:rsidR="0055161D" w:rsidRPr="002713B8">
        <w:rPr>
          <w:sz w:val="28"/>
          <w:szCs w:val="28"/>
        </w:rPr>
        <w:t>программы подготовки научных и научно-педагогических к</w:t>
      </w:r>
      <w:r w:rsidR="0055161D">
        <w:rPr>
          <w:sz w:val="28"/>
          <w:szCs w:val="28"/>
        </w:rPr>
        <w:t>адров в аспирантуре.</w:t>
      </w:r>
    </w:p>
    <w:p w14:paraId="2889557D" w14:textId="5D121CAB" w:rsidR="005F2DA8" w:rsidRPr="0061456A" w:rsidRDefault="005F2DA8" w:rsidP="005F2DA8">
      <w:pPr>
        <w:ind w:firstLine="709"/>
        <w:jc w:val="both"/>
        <w:rPr>
          <w:sz w:val="28"/>
          <w:szCs w:val="28"/>
        </w:rPr>
      </w:pPr>
      <w:r w:rsidRPr="0061456A">
        <w:rPr>
          <w:sz w:val="28"/>
          <w:szCs w:val="28"/>
        </w:rPr>
        <w:t xml:space="preserve">Освоение дисциплины дает возможность расширения и углубления знаний, полученных на предшествующем этапе обучения, приобретения умений и навыков, определяемых содержанием программы. Компетенции, которые формируются в процессе освоения дисциплины, необходимы для успешной профессиональной деятельности. Обучающиеся приобретают способность самостоятельно находить и использовать необходимые содержательно-логические связи с другими дисциплинами программы, такими как </w:t>
      </w:r>
      <w:r>
        <w:rPr>
          <w:sz w:val="28"/>
          <w:szCs w:val="28"/>
        </w:rPr>
        <w:t xml:space="preserve">дисциплина по научной специальности, «История и философия науки», </w:t>
      </w:r>
      <w:r w:rsidRPr="0061456A">
        <w:rPr>
          <w:sz w:val="28"/>
          <w:szCs w:val="28"/>
        </w:rPr>
        <w:t>«</w:t>
      </w:r>
      <w:r>
        <w:rPr>
          <w:sz w:val="28"/>
          <w:szCs w:val="28"/>
        </w:rPr>
        <w:t>Инновационная правовая наука».</w:t>
      </w:r>
    </w:p>
    <w:p w14:paraId="37A16A69" w14:textId="4394D417" w:rsidR="005F2DA8" w:rsidRDefault="005F2DA8" w:rsidP="005F2DA8">
      <w:pPr>
        <w:ind w:firstLine="709"/>
        <w:jc w:val="both"/>
        <w:rPr>
          <w:sz w:val="28"/>
          <w:szCs w:val="28"/>
        </w:rPr>
      </w:pPr>
      <w:r w:rsidRPr="004B5F4C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 xml:space="preserve">(модуль) </w:t>
      </w:r>
      <w:r w:rsidRPr="10DFD6E9">
        <w:rPr>
          <w:sz w:val="28"/>
          <w:szCs w:val="28"/>
          <w:lang w:eastAsia="ar-SA"/>
        </w:rPr>
        <w:t>«</w:t>
      </w:r>
      <w:r>
        <w:rPr>
          <w:sz w:val="28"/>
          <w:szCs w:val="28"/>
        </w:rPr>
        <w:t>Иностранный язык</w:t>
      </w:r>
      <w:r w:rsidRPr="10DFD6E9">
        <w:rPr>
          <w:sz w:val="28"/>
          <w:szCs w:val="28"/>
          <w:lang w:eastAsia="ar-SA"/>
        </w:rPr>
        <w:t>»</w:t>
      </w:r>
      <w:r>
        <w:rPr>
          <w:sz w:val="28"/>
          <w:szCs w:val="28"/>
        </w:rPr>
        <w:t xml:space="preserve"> </w:t>
      </w:r>
      <w:r w:rsidRPr="004B5F4C">
        <w:rPr>
          <w:sz w:val="28"/>
          <w:szCs w:val="28"/>
        </w:rPr>
        <w:t>создает необх</w:t>
      </w:r>
      <w:r>
        <w:rPr>
          <w:sz w:val="28"/>
          <w:szCs w:val="28"/>
        </w:rPr>
        <w:t>одимые знания для подготовки</w:t>
      </w:r>
      <w:r w:rsidRPr="004B5F4C">
        <w:rPr>
          <w:sz w:val="28"/>
          <w:szCs w:val="28"/>
        </w:rPr>
        <w:t xml:space="preserve"> диссертации на соискание ученой степени кандидата </w:t>
      </w:r>
      <w:r>
        <w:rPr>
          <w:sz w:val="28"/>
          <w:szCs w:val="28"/>
        </w:rPr>
        <w:t>юридических наук.</w:t>
      </w:r>
    </w:p>
    <w:p w14:paraId="207DFC25" w14:textId="054B0AAD" w:rsidR="00784186" w:rsidRPr="00784186" w:rsidRDefault="00784186" w:rsidP="00784186">
      <w:pPr>
        <w:tabs>
          <w:tab w:val="left" w:pos="8222"/>
          <w:tab w:val="left" w:pos="9498"/>
        </w:tabs>
        <w:ind w:right="-283"/>
        <w:rPr>
          <w:rFonts w:eastAsia="TimesNewRomanPS-BoldMT"/>
          <w:bCs/>
          <w:sz w:val="28"/>
          <w:szCs w:val="28"/>
        </w:rPr>
      </w:pPr>
    </w:p>
    <w:p w14:paraId="41D70E30" w14:textId="77777777" w:rsidR="000D74E2" w:rsidRPr="00B706CF" w:rsidRDefault="0009183F" w:rsidP="00F25E31">
      <w:pPr>
        <w:pStyle w:val="a5"/>
        <w:autoSpaceDE/>
        <w:autoSpaceDN/>
        <w:ind w:left="0"/>
        <w:contextualSpacing/>
        <w:jc w:val="center"/>
        <w:rPr>
          <w:b/>
          <w:sz w:val="28"/>
          <w:szCs w:val="28"/>
        </w:rPr>
      </w:pPr>
      <w:bookmarkStart w:id="2" w:name="_TOC_250010"/>
      <w:r w:rsidRPr="0009183F">
        <w:rPr>
          <w:b/>
          <w:sz w:val="28"/>
          <w:szCs w:val="28"/>
        </w:rPr>
        <w:t xml:space="preserve">1.3. </w:t>
      </w:r>
      <w:bookmarkEnd w:id="2"/>
      <w:r w:rsidR="000D74E2" w:rsidRPr="00B706CF">
        <w:rPr>
          <w:b/>
          <w:sz w:val="28"/>
          <w:szCs w:val="28"/>
        </w:rPr>
        <w:t>Формируемые компетенции и индикаторы их достижения (планируемые результаты освоения дисциплины (модуля))</w:t>
      </w:r>
    </w:p>
    <w:p w14:paraId="5521E3AE" w14:textId="72482E76" w:rsidR="00B2464D" w:rsidRPr="004A50E4" w:rsidRDefault="00B2464D" w:rsidP="000D74E2">
      <w:pPr>
        <w:tabs>
          <w:tab w:val="left" w:pos="3540"/>
        </w:tabs>
        <w:jc w:val="both"/>
        <w:rPr>
          <w:b/>
          <w:sz w:val="28"/>
          <w:szCs w:val="28"/>
        </w:rPr>
      </w:pPr>
    </w:p>
    <w:p w14:paraId="366F94F5" w14:textId="5869E586" w:rsidR="000D74E2" w:rsidRDefault="005F2DA8" w:rsidP="00B9721A">
      <w:pPr>
        <w:pStyle w:val="a3"/>
        <w:ind w:left="0" w:firstLine="709"/>
        <w:jc w:val="both"/>
      </w:pPr>
      <w:r>
        <w:t xml:space="preserve">По итогам освоения </w:t>
      </w:r>
      <w:r w:rsidR="00D40456" w:rsidRPr="0009183F">
        <w:t xml:space="preserve">дисциплины (модуля) </w:t>
      </w:r>
      <w:r>
        <w:t>«</w:t>
      </w:r>
      <w:r w:rsidR="00D40456" w:rsidRPr="0009183F">
        <w:t>Иностранный язык</w:t>
      </w:r>
      <w:r>
        <w:t>»</w:t>
      </w:r>
      <w:r w:rsidR="00D40456" w:rsidRPr="004A50E4">
        <w:rPr>
          <w:b/>
        </w:rPr>
        <w:t xml:space="preserve"> </w:t>
      </w:r>
      <w:r>
        <w:t>обучающийся</w:t>
      </w:r>
      <w:r w:rsidR="00D40456" w:rsidRPr="004A50E4">
        <w:t xml:space="preserve"> дол</w:t>
      </w:r>
      <w:r w:rsidR="000D74E2">
        <w:t xml:space="preserve">жен обладать </w:t>
      </w:r>
      <w:r>
        <w:t>следующими компетенциями</w:t>
      </w:r>
      <w:r w:rsidR="000D74E2">
        <w:t>:</w:t>
      </w:r>
    </w:p>
    <w:p w14:paraId="10286E65" w14:textId="5E4C953B" w:rsidR="00A11E16" w:rsidRPr="004A50E4" w:rsidRDefault="000D74E2" w:rsidP="00B9721A">
      <w:pPr>
        <w:pStyle w:val="a3"/>
        <w:ind w:left="0" w:firstLine="709"/>
        <w:jc w:val="both"/>
      </w:pPr>
      <w:r>
        <w:t>У</w:t>
      </w:r>
      <w:r w:rsidR="00D40456" w:rsidRPr="004A50E4">
        <w:t xml:space="preserve">ниверсальные компетенции: </w:t>
      </w:r>
    </w:p>
    <w:p w14:paraId="7A1FC68B" w14:textId="7C20F6C4" w:rsidR="0009183F" w:rsidRDefault="000D74E2" w:rsidP="00B9721A">
      <w:pPr>
        <w:pStyle w:val="a3"/>
        <w:ind w:left="0" w:firstLine="709"/>
        <w:jc w:val="both"/>
        <w:rPr>
          <w:spacing w:val="-10"/>
        </w:rPr>
      </w:pPr>
      <w:r>
        <w:t xml:space="preserve">УК-3 - </w:t>
      </w:r>
      <w:r w:rsidR="0009183F">
        <w:t> </w:t>
      </w:r>
      <w:r w:rsidR="0009183F">
        <w:rPr>
          <w:color w:val="000000"/>
          <w:shd w:val="clear" w:color="auto" w:fill="FFFFFF"/>
        </w:rPr>
        <w:t>готовность</w:t>
      </w:r>
      <w:r w:rsidR="00E15730">
        <w:rPr>
          <w:color w:val="000000"/>
          <w:shd w:val="clear" w:color="auto" w:fill="FFFFFF"/>
        </w:rPr>
        <w:t>ю</w:t>
      </w:r>
      <w:r w:rsidR="00A11E16" w:rsidRPr="004A50E4">
        <w:rPr>
          <w:color w:val="000000"/>
          <w:shd w:val="clear" w:color="auto" w:fill="FFFFFF"/>
        </w:rPr>
        <w:t xml:space="preserve"> участвовать в работе российских и международных исследовательских коллективов по решению научных и научно-образовательных задач</w:t>
      </w:r>
      <w:r w:rsidR="0009183F">
        <w:rPr>
          <w:spacing w:val="-10"/>
        </w:rPr>
        <w:t>;</w:t>
      </w:r>
    </w:p>
    <w:p w14:paraId="3010C8FE" w14:textId="3B05EBAD" w:rsidR="00361A65" w:rsidRDefault="000D74E2" w:rsidP="00B9721A">
      <w:pPr>
        <w:pStyle w:val="a3"/>
        <w:ind w:left="0" w:firstLine="709"/>
        <w:jc w:val="both"/>
        <w:rPr>
          <w:spacing w:val="-11"/>
        </w:rPr>
      </w:pPr>
      <w:r>
        <w:t xml:space="preserve">УК-4 - </w:t>
      </w:r>
      <w:r w:rsidR="0009183F">
        <w:rPr>
          <w:color w:val="000000"/>
          <w:shd w:val="clear" w:color="auto" w:fill="FFFFFF"/>
        </w:rPr>
        <w:t>готовность</w:t>
      </w:r>
      <w:r w:rsidR="00E15730">
        <w:rPr>
          <w:color w:val="000000"/>
          <w:shd w:val="clear" w:color="auto" w:fill="FFFFFF"/>
        </w:rPr>
        <w:t>ю</w:t>
      </w:r>
      <w:r w:rsidR="00A11E16" w:rsidRPr="004A50E4">
        <w:rPr>
          <w:color w:val="000000"/>
          <w:shd w:val="clear" w:color="auto" w:fill="FFFFFF"/>
        </w:rPr>
        <w:t xml:space="preserve"> использовать современные методы и технологии научной коммуникации на государственном и иностранном языках</w:t>
      </w:r>
      <w:r w:rsidR="00D40456" w:rsidRPr="0009183F">
        <w:rPr>
          <w:spacing w:val="-11"/>
        </w:rPr>
        <w:t>.</w:t>
      </w:r>
    </w:p>
    <w:p w14:paraId="7CA32E75" w14:textId="77777777" w:rsidR="000D74E2" w:rsidRPr="004A50E4" w:rsidRDefault="000D74E2" w:rsidP="00B9721A">
      <w:pPr>
        <w:pStyle w:val="a3"/>
        <w:ind w:left="0"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2566"/>
        <w:gridCol w:w="3978"/>
      </w:tblGrid>
      <w:tr w:rsidR="000D74E2" w:rsidRPr="003D125D" w14:paraId="3D76188F" w14:textId="77777777" w:rsidTr="00E068DF">
        <w:tc>
          <w:tcPr>
            <w:tcW w:w="2216" w:type="dxa"/>
          </w:tcPr>
          <w:p w14:paraId="5B0FB9D8" w14:textId="77777777" w:rsidR="000D74E2" w:rsidRPr="00303B45" w:rsidRDefault="000D74E2" w:rsidP="00F0555D">
            <w:pPr>
              <w:jc w:val="center"/>
              <w:rPr>
                <w:b/>
                <w:sz w:val="24"/>
                <w:szCs w:val="24"/>
              </w:rPr>
            </w:pPr>
            <w:r w:rsidRPr="00303B45">
              <w:rPr>
                <w:b/>
                <w:sz w:val="24"/>
                <w:szCs w:val="24"/>
              </w:rPr>
              <w:t xml:space="preserve">Разделы (темы) </w:t>
            </w:r>
          </w:p>
          <w:p w14:paraId="0559684B" w14:textId="77777777" w:rsidR="000D74E2" w:rsidRPr="00303B45" w:rsidRDefault="000D74E2" w:rsidP="00F0555D">
            <w:pPr>
              <w:jc w:val="center"/>
              <w:rPr>
                <w:b/>
                <w:sz w:val="24"/>
                <w:szCs w:val="24"/>
              </w:rPr>
            </w:pPr>
            <w:r w:rsidRPr="00303B45">
              <w:rPr>
                <w:b/>
                <w:sz w:val="24"/>
                <w:szCs w:val="24"/>
              </w:rPr>
              <w:t>дисциплины (модуля)</w:t>
            </w:r>
          </w:p>
        </w:tc>
        <w:tc>
          <w:tcPr>
            <w:tcW w:w="2675" w:type="dxa"/>
          </w:tcPr>
          <w:p w14:paraId="5202AA09" w14:textId="77777777" w:rsidR="000D74E2" w:rsidRPr="00303B45" w:rsidRDefault="000D74E2" w:rsidP="00F0555D">
            <w:pPr>
              <w:jc w:val="center"/>
              <w:rPr>
                <w:b/>
                <w:sz w:val="24"/>
                <w:szCs w:val="24"/>
              </w:rPr>
            </w:pPr>
            <w:r w:rsidRPr="00303B45">
              <w:rPr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4453" w:type="dxa"/>
          </w:tcPr>
          <w:p w14:paraId="4B41FC3A" w14:textId="77777777" w:rsidR="000D74E2" w:rsidRPr="00303B45" w:rsidRDefault="000D74E2" w:rsidP="00F0555D">
            <w:pPr>
              <w:jc w:val="center"/>
              <w:rPr>
                <w:b/>
                <w:sz w:val="24"/>
                <w:szCs w:val="24"/>
              </w:rPr>
            </w:pPr>
            <w:r w:rsidRPr="00303B45">
              <w:rPr>
                <w:b/>
                <w:sz w:val="24"/>
                <w:szCs w:val="24"/>
              </w:rPr>
              <w:t>Индикатор достижения компетенций (планируемый результат освоения дисциплины (модуля))</w:t>
            </w:r>
          </w:p>
        </w:tc>
      </w:tr>
      <w:tr w:rsidR="00303B45" w:rsidRPr="003D125D" w14:paraId="4706C76B" w14:textId="77777777" w:rsidTr="00E068DF">
        <w:tc>
          <w:tcPr>
            <w:tcW w:w="2216" w:type="dxa"/>
          </w:tcPr>
          <w:p w14:paraId="5E851273" w14:textId="77777777" w:rsidR="00F0555D" w:rsidRPr="00E068DF" w:rsidRDefault="00F0555D" w:rsidP="00F0555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E068DF">
              <w:rPr>
                <w:sz w:val="24"/>
                <w:szCs w:val="24"/>
              </w:rPr>
              <w:t xml:space="preserve"> 1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E068DF">
              <w:rPr>
                <w:sz w:val="24"/>
                <w:szCs w:val="24"/>
              </w:rPr>
              <w:t>Научно</w:t>
            </w:r>
            <w:r>
              <w:rPr>
                <w:sz w:val="24"/>
                <w:szCs w:val="24"/>
              </w:rPr>
              <w:t xml:space="preserve">- </w:t>
            </w:r>
            <w:r w:rsidRPr="00E068DF">
              <w:rPr>
                <w:sz w:val="24"/>
                <w:szCs w:val="24"/>
              </w:rPr>
              <w:t>ориентир</w:t>
            </w:r>
            <w:r>
              <w:rPr>
                <w:sz w:val="24"/>
                <w:szCs w:val="24"/>
              </w:rPr>
              <w:t>ованная иноязычная коммуникаци</w:t>
            </w:r>
            <w:r w:rsidRPr="00E068DF">
              <w:rPr>
                <w:sz w:val="24"/>
                <w:szCs w:val="24"/>
              </w:rPr>
              <w:t xml:space="preserve">я в правовой сфере </w:t>
            </w:r>
            <w:r>
              <w:rPr>
                <w:sz w:val="24"/>
                <w:szCs w:val="24"/>
              </w:rPr>
              <w:t>с учетом отраслевой специализац</w:t>
            </w:r>
            <w:r w:rsidRPr="00E068DF">
              <w:rPr>
                <w:sz w:val="24"/>
                <w:szCs w:val="24"/>
              </w:rPr>
              <w:t>ии</w:t>
            </w:r>
          </w:p>
          <w:p w14:paraId="3221A550" w14:textId="77777777" w:rsidR="00F0555D" w:rsidRPr="00831326" w:rsidRDefault="00F0555D" w:rsidP="00F0555D">
            <w:pPr>
              <w:pStyle w:val="TableParagraph"/>
              <w:jc w:val="both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 xml:space="preserve"> Лексико-грамматически</w:t>
            </w:r>
            <w:r w:rsidRPr="00831326">
              <w:rPr>
                <w:sz w:val="24"/>
                <w:szCs w:val="24"/>
              </w:rPr>
              <w:t>е и стилистические особенности жанров научного стиля изложения в устной и письменной разновидностях</w:t>
            </w:r>
          </w:p>
          <w:p w14:paraId="4FCFB83E" w14:textId="77777777" w:rsidR="00F0555D" w:rsidRDefault="00F0555D" w:rsidP="00F0555D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lastRenderedPageBreak/>
              <w:t xml:space="preserve">1.2. </w:t>
            </w:r>
            <w:r w:rsidRPr="00E712CC">
              <w:rPr>
                <w:rFonts w:eastAsiaTheme="minorEastAsia"/>
                <w:sz w:val="24"/>
                <w:szCs w:val="24"/>
              </w:rPr>
              <w:t>Речевые стратегии и тактики устного и письменного предъявления информации по теме научного исследования в конкретной научной специальности.</w:t>
            </w:r>
          </w:p>
          <w:p w14:paraId="7698F778" w14:textId="6EDBF59E" w:rsidR="00303B45" w:rsidRPr="003D125D" w:rsidRDefault="00F0555D" w:rsidP="00F0555D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</w:t>
            </w:r>
            <w:r w:rsidRPr="00831326">
              <w:rPr>
                <w:sz w:val="24"/>
                <w:szCs w:val="24"/>
              </w:rPr>
              <w:t>Иноязычная терминология основных отраслей права. Речевые модели описания стру</w:t>
            </w:r>
            <w:r>
              <w:rPr>
                <w:sz w:val="24"/>
                <w:szCs w:val="24"/>
              </w:rPr>
              <w:t>ктур, дефиниций и аргументаций.</w:t>
            </w:r>
          </w:p>
        </w:tc>
        <w:tc>
          <w:tcPr>
            <w:tcW w:w="2675" w:type="dxa"/>
          </w:tcPr>
          <w:p w14:paraId="5BAAC0D2" w14:textId="443F0E4D" w:rsidR="00303B45" w:rsidRDefault="00303B45" w:rsidP="00F0555D">
            <w:pPr>
              <w:pStyle w:val="a3"/>
              <w:ind w:left="0"/>
              <w:jc w:val="both"/>
              <w:rPr>
                <w:spacing w:val="-10"/>
                <w:sz w:val="24"/>
                <w:szCs w:val="24"/>
                <w:u w:color="FF0000"/>
              </w:rPr>
            </w:pPr>
            <w:r>
              <w:rPr>
                <w:b/>
                <w:bCs/>
                <w:sz w:val="24"/>
                <w:szCs w:val="24"/>
                <w:u w:color="FF0000"/>
              </w:rPr>
              <w:lastRenderedPageBreak/>
              <w:t>УК-3</w:t>
            </w:r>
            <w:r w:rsidR="00AC4909">
              <w:rPr>
                <w:sz w:val="24"/>
                <w:szCs w:val="24"/>
                <w:u w:color="FF0000"/>
              </w:rPr>
              <w:t xml:space="preserve"> - г</w:t>
            </w:r>
            <w:r>
              <w:rPr>
                <w:sz w:val="24"/>
                <w:szCs w:val="24"/>
                <w:u w:color="FF0000"/>
                <w:shd w:val="clear" w:color="auto" w:fill="FFFFFF"/>
              </w:rPr>
              <w:t>отовность участвовать в работе российских и международных исследовательских коллективов по решению научных и научно-образовательных задач</w:t>
            </w:r>
          </w:p>
          <w:p w14:paraId="40B430B3" w14:textId="77777777" w:rsidR="00303B45" w:rsidRDefault="00303B45" w:rsidP="00F0555D">
            <w:pPr>
              <w:jc w:val="both"/>
              <w:rPr>
                <w:sz w:val="24"/>
                <w:szCs w:val="24"/>
                <w:u w:color="FF0000"/>
              </w:rPr>
            </w:pPr>
          </w:p>
          <w:p w14:paraId="0C6A23EA" w14:textId="77777777" w:rsidR="00303B45" w:rsidRPr="000D74E2" w:rsidRDefault="00303B45" w:rsidP="00F0555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4453" w:type="dxa"/>
          </w:tcPr>
          <w:p w14:paraId="5BBD18E5" w14:textId="17FEC9EE" w:rsidR="00303B45" w:rsidRPr="00303B45" w:rsidRDefault="00303B45" w:rsidP="00F0555D">
            <w:pPr>
              <w:jc w:val="both"/>
              <w:rPr>
                <w:sz w:val="24"/>
                <w:szCs w:val="24"/>
                <w:u w:color="FF0000"/>
              </w:rPr>
            </w:pPr>
            <w:r>
              <w:rPr>
                <w:b/>
                <w:bCs/>
                <w:sz w:val="24"/>
                <w:szCs w:val="24"/>
                <w:u w:color="FF0000"/>
              </w:rPr>
              <w:t>ИУК-3.1</w:t>
            </w:r>
            <w:r>
              <w:rPr>
                <w:sz w:val="24"/>
                <w:szCs w:val="24"/>
                <w:u w:color="FF0000"/>
              </w:rPr>
              <w:t xml:space="preserve"> </w:t>
            </w:r>
            <w:r w:rsidRPr="00303B45">
              <w:rPr>
                <w:iCs/>
                <w:sz w:val="24"/>
                <w:szCs w:val="24"/>
                <w:u w:color="FF0000"/>
              </w:rPr>
              <w:t>Использует методологию юридической науки и современные цифровые технологии в целях анализа основных закономерностей формирования, фу</w:t>
            </w:r>
            <w:r w:rsidR="0088708A">
              <w:rPr>
                <w:iCs/>
                <w:sz w:val="24"/>
                <w:szCs w:val="24"/>
                <w:u w:color="FF0000"/>
              </w:rPr>
              <w:t>нкционирования и развития права;</w:t>
            </w:r>
          </w:p>
          <w:p w14:paraId="0070E92E" w14:textId="48BD21DE" w:rsidR="00303B45" w:rsidRDefault="00303B45" w:rsidP="00F0555D">
            <w:pPr>
              <w:jc w:val="both"/>
              <w:rPr>
                <w:sz w:val="24"/>
                <w:szCs w:val="24"/>
                <w:u w:color="FF0000"/>
              </w:rPr>
            </w:pPr>
            <w:r>
              <w:rPr>
                <w:b/>
                <w:bCs/>
                <w:sz w:val="24"/>
                <w:szCs w:val="24"/>
                <w:u w:color="FF0000"/>
              </w:rPr>
              <w:t>ИУК-3</w:t>
            </w:r>
            <w:r w:rsidR="003242B7">
              <w:rPr>
                <w:b/>
                <w:bCs/>
                <w:sz w:val="24"/>
                <w:szCs w:val="24"/>
                <w:u w:color="FF0000"/>
              </w:rPr>
              <w:t>.</w:t>
            </w:r>
            <w:r>
              <w:rPr>
                <w:b/>
                <w:bCs/>
                <w:sz w:val="24"/>
                <w:szCs w:val="24"/>
                <w:u w:color="FF0000"/>
              </w:rPr>
              <w:t xml:space="preserve">2 </w:t>
            </w:r>
            <w:r>
              <w:rPr>
                <w:sz w:val="24"/>
                <w:szCs w:val="24"/>
                <w:u w:color="FF0000"/>
              </w:rPr>
              <w:t>Имеет сформированное представление о закономерностях и исторических этапах развития права;</w:t>
            </w:r>
          </w:p>
          <w:p w14:paraId="152BA933" w14:textId="571CE1C2" w:rsidR="00303B45" w:rsidRPr="000D74E2" w:rsidRDefault="003242B7" w:rsidP="00F0555D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color="FF0000"/>
              </w:rPr>
              <w:t>ИУК-3.</w:t>
            </w:r>
            <w:r w:rsidR="00303B45">
              <w:rPr>
                <w:b/>
                <w:bCs/>
                <w:sz w:val="24"/>
                <w:szCs w:val="24"/>
                <w:u w:color="FF0000"/>
              </w:rPr>
              <w:t>3</w:t>
            </w:r>
            <w:r w:rsidR="00303B45">
              <w:rPr>
                <w:sz w:val="24"/>
                <w:szCs w:val="24"/>
                <w:u w:color="FF0000"/>
              </w:rPr>
              <w:t xml:space="preserve"> Формирует и аргументирует собственную позицию при решении профессиональных задач, используя юридически значимую информацию.</w:t>
            </w:r>
          </w:p>
        </w:tc>
      </w:tr>
      <w:tr w:rsidR="00303B45" w:rsidRPr="003D125D" w14:paraId="16DB01C4" w14:textId="77777777" w:rsidTr="00E068DF">
        <w:tc>
          <w:tcPr>
            <w:tcW w:w="2216" w:type="dxa"/>
          </w:tcPr>
          <w:p w14:paraId="2F5FAF6E" w14:textId="77777777" w:rsidR="00F0555D" w:rsidRPr="00E712CC" w:rsidRDefault="00F0555D" w:rsidP="00F0555D">
            <w:pPr>
              <w:tabs>
                <w:tab w:val="left" w:pos="321"/>
              </w:tabs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094DF6">
              <w:rPr>
                <w:sz w:val="24"/>
                <w:szCs w:val="24"/>
              </w:rPr>
              <w:t xml:space="preserve"> 2.</w:t>
            </w:r>
            <w:r w:rsidRPr="00C074B4">
              <w:rPr>
                <w:b/>
                <w:sz w:val="24"/>
                <w:szCs w:val="24"/>
              </w:rPr>
              <w:t xml:space="preserve"> </w:t>
            </w:r>
            <w:r w:rsidRPr="00E712CC">
              <w:rPr>
                <w:rFonts w:eastAsiaTheme="minorEastAsia"/>
                <w:sz w:val="24"/>
                <w:szCs w:val="24"/>
              </w:rPr>
              <w:t>Профессионально-ориентированный перевод в научно-правовой сфере с учетом научной специализации.</w:t>
            </w:r>
          </w:p>
          <w:p w14:paraId="04D9C8F6" w14:textId="77777777" w:rsidR="00F0555D" w:rsidRPr="00E712CC" w:rsidRDefault="00F0555D" w:rsidP="00F0555D">
            <w:pPr>
              <w:pStyle w:val="TableParagraph"/>
              <w:jc w:val="both"/>
              <w:rPr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2.1. Форматы, технологии, ресурсы подготовки к сдаче кандидатского экзамена по иностранному языку</w:t>
            </w:r>
            <w:r>
              <w:rPr>
                <w:sz w:val="24"/>
                <w:szCs w:val="24"/>
              </w:rPr>
              <w:t>.</w:t>
            </w:r>
          </w:p>
          <w:p w14:paraId="31FF291C" w14:textId="77777777" w:rsidR="00F0555D" w:rsidRPr="00E712CC" w:rsidRDefault="00F0555D" w:rsidP="00F0555D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2.2.</w:t>
            </w:r>
            <w:r w:rsidRPr="00E712CC">
              <w:rPr>
                <w:rFonts w:eastAsiaTheme="minorEastAsia"/>
                <w:sz w:val="24"/>
                <w:szCs w:val="24"/>
              </w:rPr>
              <w:t xml:space="preserve"> Подготовка материалов по тематике изучаемой правовой науке.</w:t>
            </w:r>
          </w:p>
          <w:p w14:paraId="3900311E" w14:textId="24D8E34D" w:rsidR="00303B45" w:rsidRPr="003D125D" w:rsidRDefault="00F0555D" w:rsidP="00F0555D">
            <w:pPr>
              <w:jc w:val="both"/>
              <w:rPr>
                <w:color w:val="FF0000"/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2.3.Использование сетевых иноязычных инфокоммуникационных ресурсов для работы с юридической</w:t>
            </w:r>
            <w:r>
              <w:rPr>
                <w:sz w:val="24"/>
                <w:szCs w:val="24"/>
              </w:rPr>
              <w:t xml:space="preserve"> документацией в </w:t>
            </w:r>
            <w:r w:rsidRPr="00C074B4">
              <w:rPr>
                <w:sz w:val="24"/>
                <w:szCs w:val="24"/>
              </w:rPr>
              <w:t>межкультурной среде.</w:t>
            </w:r>
          </w:p>
        </w:tc>
        <w:tc>
          <w:tcPr>
            <w:tcW w:w="2675" w:type="dxa"/>
          </w:tcPr>
          <w:p w14:paraId="57691E8B" w14:textId="318500A7" w:rsidR="00303B45" w:rsidRPr="00D40EDD" w:rsidRDefault="00303B45" w:rsidP="00F0555D">
            <w:pPr>
              <w:pStyle w:val="a3"/>
              <w:ind w:left="0"/>
              <w:jc w:val="both"/>
              <w:rPr>
                <w:b/>
                <w:color w:val="FF0000"/>
                <w:sz w:val="24"/>
                <w:szCs w:val="24"/>
              </w:rPr>
            </w:pPr>
            <w:r w:rsidRPr="00E068DF">
              <w:rPr>
                <w:b/>
                <w:sz w:val="24"/>
                <w:szCs w:val="24"/>
                <w:u w:color="FF0000"/>
              </w:rPr>
              <w:t>УК-4</w:t>
            </w:r>
            <w:r>
              <w:rPr>
                <w:sz w:val="24"/>
                <w:szCs w:val="24"/>
                <w:u w:color="FF0000"/>
              </w:rPr>
              <w:t xml:space="preserve"> - </w:t>
            </w:r>
            <w:r>
              <w:rPr>
                <w:sz w:val="24"/>
                <w:szCs w:val="24"/>
                <w:u w:color="FF0000"/>
                <w:shd w:val="clear" w:color="auto" w:fill="FFFFFF"/>
              </w:rPr>
              <w:t>готовность использовать современные методы и технологии научной коммуникации на государственном и иностранном языках</w:t>
            </w:r>
            <w:r w:rsidR="003242B7">
              <w:rPr>
                <w:sz w:val="24"/>
                <w:szCs w:val="24"/>
                <w:u w:color="FF0000"/>
                <w:shd w:val="clear" w:color="auto" w:fill="FFFFFF"/>
              </w:rPr>
              <w:t>.</w:t>
            </w:r>
          </w:p>
        </w:tc>
        <w:tc>
          <w:tcPr>
            <w:tcW w:w="4453" w:type="dxa"/>
          </w:tcPr>
          <w:p w14:paraId="3D9F9EFB" w14:textId="36FDA452" w:rsidR="003242B7" w:rsidRPr="003242B7" w:rsidRDefault="003242B7" w:rsidP="00F0555D">
            <w:pPr>
              <w:jc w:val="both"/>
              <w:rPr>
                <w:sz w:val="24"/>
                <w:szCs w:val="24"/>
                <w:lang w:eastAsia="en-US"/>
              </w:rPr>
            </w:pPr>
            <w:r w:rsidRPr="003242B7">
              <w:rPr>
                <w:b/>
                <w:sz w:val="24"/>
                <w:szCs w:val="24"/>
                <w:lang w:eastAsia="en-US"/>
              </w:rPr>
              <w:t>ИУК-</w:t>
            </w:r>
            <w:r>
              <w:rPr>
                <w:b/>
                <w:sz w:val="24"/>
                <w:szCs w:val="24"/>
                <w:lang w:eastAsia="en-US"/>
              </w:rPr>
              <w:t>4.1</w:t>
            </w:r>
            <w:r w:rsidRPr="003242B7">
              <w:rPr>
                <w:sz w:val="24"/>
                <w:szCs w:val="24"/>
                <w:lang w:eastAsia="en-US"/>
              </w:rPr>
              <w:t xml:space="preserve"> Проводит анализ и обобщение результатов научно-исследовательских работ с использованием современных методов и </w:t>
            </w:r>
            <w:r w:rsidRPr="003242B7">
              <w:rPr>
                <w:sz w:val="24"/>
                <w:szCs w:val="24"/>
                <w:u w:color="FF0000"/>
                <w:shd w:val="clear" w:color="auto" w:fill="FFFFFF"/>
              </w:rPr>
              <w:t>технологий научной коммуникации на государственном и иностранном языках.</w:t>
            </w:r>
          </w:p>
          <w:p w14:paraId="76C5A1BF" w14:textId="77777777" w:rsidR="00303B45" w:rsidRPr="000D74E2" w:rsidRDefault="00303B45" w:rsidP="00F0555D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</w:tr>
    </w:tbl>
    <w:p w14:paraId="6D2F0D42" w14:textId="77777777" w:rsidR="00D04EC8" w:rsidRDefault="00D04EC8" w:rsidP="00B9721A">
      <w:pPr>
        <w:pStyle w:val="a3"/>
        <w:ind w:left="0" w:firstLine="709"/>
        <w:jc w:val="both"/>
      </w:pPr>
      <w:bookmarkStart w:id="3" w:name="_TOC_250009"/>
      <w:bookmarkEnd w:id="3"/>
    </w:p>
    <w:p w14:paraId="444C4308" w14:textId="560A7C85" w:rsidR="00361A65" w:rsidRPr="0009183F" w:rsidRDefault="00D40EDD" w:rsidP="00B9721A">
      <w:pPr>
        <w:pStyle w:val="a3"/>
        <w:ind w:left="0" w:firstLine="709"/>
        <w:jc w:val="both"/>
      </w:pPr>
      <w:r>
        <w:t>В результате освоения</w:t>
      </w:r>
      <w:r w:rsidR="00D40456" w:rsidRPr="0009183F">
        <w:t xml:space="preserve"> дисциплины (модуля)</w:t>
      </w:r>
      <w:r w:rsidR="00C222CE" w:rsidRPr="0009183F">
        <w:t xml:space="preserve"> </w:t>
      </w:r>
      <w:r w:rsidR="0009183F">
        <w:t>«</w:t>
      </w:r>
      <w:r w:rsidR="00D40456" w:rsidRPr="0009183F">
        <w:t>Иностранный я</w:t>
      </w:r>
      <w:r w:rsidR="00BA31D2" w:rsidRPr="0009183F">
        <w:t>зык</w:t>
      </w:r>
      <w:r w:rsidR="000D74E2">
        <w:t>» обучающийся должен</w:t>
      </w:r>
      <w:r w:rsidR="0009183F">
        <w:rPr>
          <w:spacing w:val="-12"/>
        </w:rPr>
        <w:t>:</w:t>
      </w:r>
    </w:p>
    <w:p w14:paraId="3CB4743B" w14:textId="75FA5E70" w:rsidR="00361A65" w:rsidRPr="00D04EC8" w:rsidRDefault="00D40456" w:rsidP="00B9721A">
      <w:pPr>
        <w:ind w:firstLine="709"/>
        <w:jc w:val="both"/>
        <w:rPr>
          <w:b/>
          <w:i/>
          <w:sz w:val="28"/>
          <w:szCs w:val="28"/>
        </w:rPr>
      </w:pPr>
      <w:r w:rsidRPr="0009183F">
        <w:rPr>
          <w:spacing w:val="-71"/>
          <w:sz w:val="28"/>
          <w:szCs w:val="28"/>
          <w:u w:val="thick"/>
        </w:rPr>
        <w:t xml:space="preserve"> </w:t>
      </w:r>
      <w:r w:rsidR="00D04EC8" w:rsidRPr="00D04EC8">
        <w:rPr>
          <w:b/>
          <w:i/>
          <w:sz w:val="28"/>
          <w:szCs w:val="28"/>
        </w:rPr>
        <w:t>знать:</w:t>
      </w:r>
    </w:p>
    <w:p w14:paraId="71DBCB9B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значение новых лексических единиц, терминов, связанных с узкой научной тематикой, терминологические соответствия в иностранном и русском языках, относящиеся к сфере профессиональной и научной коммуникации юриста</w:t>
      </w:r>
    </w:p>
    <w:p w14:paraId="181EE0CA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 xml:space="preserve">идиоматические выражения, клише, </w:t>
      </w:r>
      <w:proofErr w:type="spellStart"/>
      <w:r w:rsidR="00D40456" w:rsidRPr="0009183F">
        <w:t>коллокации</w:t>
      </w:r>
      <w:proofErr w:type="spellEnd"/>
      <w:r w:rsidR="00D40456" w:rsidRPr="0009183F">
        <w:t>, единицы речевого этикета, применяемые в ситуациях профессионально-корпоративного общения;</w:t>
      </w:r>
    </w:p>
    <w:p w14:paraId="73A25303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лингвострановедческую информацию, расширенную за счет профессионально-ориентированных тем.</w:t>
      </w:r>
    </w:p>
    <w:p w14:paraId="35578BAF" w14:textId="487F33E8" w:rsidR="00361A65" w:rsidRPr="00D04EC8" w:rsidRDefault="00D04EC8" w:rsidP="00B9721A">
      <w:pPr>
        <w:ind w:firstLine="709"/>
        <w:jc w:val="both"/>
        <w:rPr>
          <w:b/>
          <w:i/>
          <w:sz w:val="28"/>
          <w:szCs w:val="28"/>
        </w:rPr>
      </w:pPr>
      <w:r w:rsidRPr="00D04EC8">
        <w:rPr>
          <w:b/>
          <w:i/>
          <w:sz w:val="28"/>
          <w:szCs w:val="28"/>
        </w:rPr>
        <w:lastRenderedPageBreak/>
        <w:t>уметь:</w:t>
      </w:r>
    </w:p>
    <w:p w14:paraId="7A967A22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понимать письменное сообщение, используя различные виды чтения в зависимости от конкретной коммуникативной задачи: а) детальное понимание текста; б) нахождение, понимание и предоставление информации, ограниченной коммуникативным заданием;</w:t>
      </w:r>
    </w:p>
    <w:p w14:paraId="79D86814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понимать смысл устного сообщения, вычленять, понимать и предоставлять информацию, ограниченную коммуникативным заданием, а также воспринимать и осмысливать сообщения с учетом намерения, установки, состояния и пр. говорящего;</w:t>
      </w:r>
    </w:p>
    <w:p w14:paraId="7E1DBFAC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передать информационное содержание с опорой на лексические и синтаксические средства, отражающие логико-грамматическую структуру текста;</w:t>
      </w:r>
    </w:p>
    <w:p w14:paraId="564F25CA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построить собственную монологическую речь с элементами рассуждения, критики, оценки, выражения собственного мнения.</w:t>
      </w:r>
    </w:p>
    <w:p w14:paraId="35699D69" w14:textId="633EBC3B" w:rsidR="00361A65" w:rsidRPr="00D04EC8" w:rsidRDefault="00D40456" w:rsidP="00B9721A">
      <w:pPr>
        <w:ind w:firstLine="709"/>
        <w:jc w:val="both"/>
        <w:rPr>
          <w:b/>
          <w:i/>
          <w:sz w:val="28"/>
          <w:szCs w:val="28"/>
        </w:rPr>
      </w:pPr>
      <w:r w:rsidRPr="0009183F">
        <w:rPr>
          <w:spacing w:val="-71"/>
          <w:sz w:val="28"/>
          <w:szCs w:val="28"/>
          <w:u w:val="thick"/>
        </w:rPr>
        <w:t xml:space="preserve"> </w:t>
      </w:r>
      <w:r w:rsidR="00D04EC8" w:rsidRPr="00D04EC8">
        <w:rPr>
          <w:b/>
          <w:i/>
          <w:sz w:val="28"/>
          <w:szCs w:val="28"/>
        </w:rPr>
        <w:t>владеть:</w:t>
      </w:r>
    </w:p>
    <w:p w14:paraId="2FC8959E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уверенными навыками письменного и устного перевода с иностранного языка на русский;</w:t>
      </w:r>
    </w:p>
    <w:p w14:paraId="3D20AB63" w14:textId="65675CBF" w:rsidR="00361A65" w:rsidRPr="004A50E4" w:rsidRDefault="00844373" w:rsidP="00B9721A">
      <w:pPr>
        <w:pStyle w:val="a3"/>
        <w:ind w:left="0" w:firstLine="709"/>
        <w:jc w:val="both"/>
      </w:pPr>
      <w:r>
        <w:t>– </w:t>
      </w:r>
      <w:r w:rsidR="00D40456" w:rsidRPr="004A50E4">
        <w:t xml:space="preserve">навыками поиска необходимой информации посредством мультимедийных средств и </w:t>
      </w:r>
      <w:r w:rsidR="00727DDE" w:rsidRPr="004A50E4">
        <w:t>Интернет-ресурсов</w:t>
      </w:r>
      <w:r w:rsidR="00D40456" w:rsidRPr="004A50E4">
        <w:t>;</w:t>
      </w:r>
    </w:p>
    <w:p w14:paraId="295BB867" w14:textId="77777777" w:rsidR="00361A65" w:rsidRPr="004A50E4" w:rsidRDefault="00844373" w:rsidP="00B9721A">
      <w:pPr>
        <w:pStyle w:val="a3"/>
        <w:ind w:left="0" w:firstLine="709"/>
        <w:jc w:val="both"/>
      </w:pPr>
      <w:r>
        <w:t>– </w:t>
      </w:r>
      <w:r w:rsidR="00D40456" w:rsidRPr="004A50E4">
        <w:t>навыками оформления корреспонденции и документации, характерной для научной и профессиональной коммуникации (деловое письмо, резюме, тезисы, научная статья и пр.);</w:t>
      </w:r>
    </w:p>
    <w:p w14:paraId="3EBE0D2D" w14:textId="77777777" w:rsidR="00361A65" w:rsidRPr="004A50E4" w:rsidRDefault="00844373" w:rsidP="00B9721A">
      <w:pPr>
        <w:pStyle w:val="a3"/>
        <w:ind w:left="0" w:firstLine="709"/>
        <w:jc w:val="both"/>
      </w:pPr>
      <w:r>
        <w:t>– </w:t>
      </w:r>
      <w:r w:rsidR="00D40456" w:rsidRPr="004A50E4">
        <w:t>навыками аналитико-синтетической переработки информации посредством компрессирования содержания;</w:t>
      </w:r>
    </w:p>
    <w:p w14:paraId="1C0C554F" w14:textId="77777777" w:rsidR="00361A65" w:rsidRDefault="00844373" w:rsidP="00B9721A">
      <w:pPr>
        <w:pStyle w:val="a3"/>
        <w:ind w:left="0" w:firstLine="709"/>
        <w:jc w:val="both"/>
      </w:pPr>
      <w:r>
        <w:t xml:space="preserve">– навыками применения </w:t>
      </w:r>
      <w:r w:rsidR="00D40456" w:rsidRPr="004A50E4">
        <w:t>клиш</w:t>
      </w:r>
      <w:r>
        <w:t>ированных</w:t>
      </w:r>
      <w:r w:rsidR="00D40456" w:rsidRPr="004A50E4">
        <w:t xml:space="preserve"> форм</w:t>
      </w:r>
      <w:r w:rsidR="00D40456" w:rsidRPr="004A50E4">
        <w:rPr>
          <w:spacing w:val="23"/>
        </w:rPr>
        <w:t xml:space="preserve"> </w:t>
      </w:r>
      <w:r w:rsidR="00D40456" w:rsidRPr="004A50E4">
        <w:t>в</w:t>
      </w:r>
      <w:r w:rsidR="00D40456" w:rsidRPr="004A50E4">
        <w:rPr>
          <w:spacing w:val="58"/>
        </w:rPr>
        <w:t xml:space="preserve"> </w:t>
      </w:r>
      <w:r w:rsidR="00D40456" w:rsidRPr="004A50E4">
        <w:t>научной</w:t>
      </w:r>
      <w:r w:rsidR="00D40456" w:rsidRPr="004A50E4">
        <w:tab/>
      </w:r>
      <w:r w:rsidR="00D40456" w:rsidRPr="004A50E4">
        <w:rPr>
          <w:spacing w:val="-3"/>
        </w:rPr>
        <w:t xml:space="preserve">документации </w:t>
      </w:r>
      <w:r w:rsidR="00D40456" w:rsidRPr="004A50E4">
        <w:t>при осуществлении перевода с иностранного языка на</w:t>
      </w:r>
      <w:r w:rsidR="00D40456" w:rsidRPr="004A50E4">
        <w:rPr>
          <w:spacing w:val="-12"/>
        </w:rPr>
        <w:t xml:space="preserve"> </w:t>
      </w:r>
      <w:r w:rsidR="00D40456" w:rsidRPr="004A50E4">
        <w:t>русский.</w:t>
      </w:r>
    </w:p>
    <w:p w14:paraId="090D4CEB" w14:textId="77777777" w:rsidR="00D04EC8" w:rsidRPr="004A50E4" w:rsidRDefault="00D04EC8" w:rsidP="00B9721A">
      <w:pPr>
        <w:pStyle w:val="a3"/>
        <w:ind w:left="0" w:firstLine="709"/>
        <w:jc w:val="both"/>
      </w:pPr>
    </w:p>
    <w:p w14:paraId="27617B8D" w14:textId="68A35137" w:rsidR="00361A65" w:rsidRPr="004A50E4" w:rsidRDefault="00844373" w:rsidP="00784186">
      <w:pPr>
        <w:pStyle w:val="1"/>
        <w:tabs>
          <w:tab w:val="left" w:pos="1047"/>
        </w:tabs>
        <w:ind w:left="709"/>
        <w:jc w:val="center"/>
      </w:pPr>
      <w:bookmarkStart w:id="4" w:name="_TOC_250008"/>
      <w:r>
        <w:rPr>
          <w:lang w:val="en-US"/>
        </w:rPr>
        <w:t>II</w:t>
      </w:r>
      <w:r>
        <w:t>. </w:t>
      </w:r>
      <w:r w:rsidR="00D40456" w:rsidRPr="004A50E4">
        <w:t>СТРУКТУРА</w:t>
      </w:r>
      <w:r w:rsidR="00D40EDD">
        <w:t xml:space="preserve"> И СОДЕРЖАНИЕ </w:t>
      </w:r>
      <w:r w:rsidR="00D40456" w:rsidRPr="004A50E4">
        <w:t>ДИСЦИПЛИНЫ</w:t>
      </w:r>
      <w:r w:rsidR="00D40456" w:rsidRPr="004A50E4">
        <w:rPr>
          <w:spacing w:val="-2"/>
        </w:rPr>
        <w:t xml:space="preserve"> </w:t>
      </w:r>
      <w:bookmarkEnd w:id="4"/>
      <w:r w:rsidR="00B2464D">
        <w:t>(МОДУЛЯ)</w:t>
      </w:r>
    </w:p>
    <w:p w14:paraId="4CFABE4C" w14:textId="77777777" w:rsidR="002F3349" w:rsidRPr="004A50E4" w:rsidRDefault="002F3349" w:rsidP="004A50E4">
      <w:pPr>
        <w:pStyle w:val="1"/>
        <w:ind w:left="0" w:firstLine="709"/>
      </w:pPr>
    </w:p>
    <w:p w14:paraId="4A633E6E" w14:textId="506E8491" w:rsidR="002F3349" w:rsidRPr="004A50E4" w:rsidRDefault="00464995" w:rsidP="00F0555D">
      <w:pPr>
        <w:pStyle w:val="a3"/>
        <w:ind w:left="0" w:firstLine="709"/>
        <w:jc w:val="both"/>
      </w:pPr>
      <w:r w:rsidRPr="004A50E4">
        <w:t>О</w:t>
      </w:r>
      <w:r w:rsidR="00D40EDD">
        <w:t xml:space="preserve">бъем </w:t>
      </w:r>
      <w:r w:rsidRPr="004A50E4">
        <w:t xml:space="preserve">дисциплины (модуля) </w:t>
      </w:r>
      <w:r w:rsidR="00F0555D">
        <w:t xml:space="preserve">составляет 5 </w:t>
      </w:r>
      <w:proofErr w:type="spellStart"/>
      <w:r w:rsidR="00F0555D">
        <w:t>з.е</w:t>
      </w:r>
      <w:proofErr w:type="spellEnd"/>
      <w:r w:rsidR="00F0555D">
        <w:t>.,</w:t>
      </w:r>
      <w:r w:rsidR="00D40EDD">
        <w:t xml:space="preserve"> </w:t>
      </w:r>
      <w:r w:rsidRPr="004A50E4">
        <w:t>180</w:t>
      </w:r>
      <w:r w:rsidR="00E068DF">
        <w:t> </w:t>
      </w:r>
      <w:r w:rsidRPr="004A50E4">
        <w:t>академических часов. Форма промежуточной аттестации – кандидатский экзамен.</w:t>
      </w:r>
    </w:p>
    <w:p w14:paraId="2AEFA77E" w14:textId="77777777" w:rsidR="00963623" w:rsidRPr="002F3349" w:rsidRDefault="00963623" w:rsidP="00963623">
      <w:pPr>
        <w:pStyle w:val="a3"/>
        <w:ind w:left="0" w:right="234"/>
        <w:jc w:val="both"/>
      </w:pPr>
    </w:p>
    <w:p w14:paraId="3BEFB27E" w14:textId="127DD294" w:rsidR="002F3349" w:rsidRDefault="00D40EDD" w:rsidP="00963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</w:t>
      </w:r>
      <w:r w:rsidR="002F3349" w:rsidRPr="00D40EDD">
        <w:rPr>
          <w:b/>
          <w:sz w:val="28"/>
          <w:szCs w:val="28"/>
        </w:rPr>
        <w:t>Тематическ</w:t>
      </w:r>
      <w:r w:rsidR="009137DC">
        <w:rPr>
          <w:b/>
          <w:sz w:val="28"/>
          <w:szCs w:val="28"/>
        </w:rPr>
        <w:t>ий план для очной формы обучения</w:t>
      </w:r>
    </w:p>
    <w:p w14:paraId="57195FEC" w14:textId="77777777" w:rsidR="00D40EDD" w:rsidRPr="00AA6326" w:rsidRDefault="00D40EDD" w:rsidP="00D40EDD">
      <w:pPr>
        <w:jc w:val="center"/>
        <w:rPr>
          <w:b/>
          <w:i/>
          <w:color w:val="FF0000"/>
          <w:sz w:val="28"/>
          <w:szCs w:val="28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2"/>
        <w:gridCol w:w="2194"/>
        <w:gridCol w:w="851"/>
        <w:gridCol w:w="1418"/>
        <w:gridCol w:w="1417"/>
        <w:gridCol w:w="1277"/>
        <w:gridCol w:w="1984"/>
      </w:tblGrid>
      <w:tr w:rsidR="00AE5AF8" w:rsidRPr="0061456A" w14:paraId="187044C0" w14:textId="77777777" w:rsidTr="00AE5AF8">
        <w:trPr>
          <w:trHeight w:val="20"/>
          <w:jc w:val="center"/>
        </w:trPr>
        <w:tc>
          <w:tcPr>
            <w:tcW w:w="352" w:type="dxa"/>
            <w:vMerge w:val="restart"/>
          </w:tcPr>
          <w:p w14:paraId="0381C73E" w14:textId="77777777" w:rsidR="00AE5AF8" w:rsidRPr="0061456A" w:rsidRDefault="00AE5AF8" w:rsidP="00E068DF">
            <w:pPr>
              <w:jc w:val="center"/>
              <w:rPr>
                <w:sz w:val="24"/>
                <w:szCs w:val="24"/>
              </w:rPr>
            </w:pPr>
            <w:r w:rsidRPr="0061456A">
              <w:rPr>
                <w:sz w:val="24"/>
                <w:szCs w:val="24"/>
              </w:rPr>
              <w:t>№</w:t>
            </w:r>
          </w:p>
          <w:p w14:paraId="24C53538" w14:textId="77777777" w:rsidR="00AE5AF8" w:rsidRPr="0061456A" w:rsidRDefault="00AE5AF8" w:rsidP="00E068DF">
            <w:pPr>
              <w:jc w:val="center"/>
              <w:rPr>
                <w:sz w:val="24"/>
                <w:szCs w:val="24"/>
              </w:rPr>
            </w:pPr>
            <w:r w:rsidRPr="0061456A">
              <w:rPr>
                <w:sz w:val="24"/>
                <w:szCs w:val="24"/>
              </w:rPr>
              <w:t>п/п</w:t>
            </w:r>
          </w:p>
          <w:p w14:paraId="3C9778D0" w14:textId="77777777" w:rsidR="00AE5AF8" w:rsidRPr="0061456A" w:rsidRDefault="00AE5AF8" w:rsidP="00E068DF">
            <w:pPr>
              <w:rPr>
                <w:sz w:val="24"/>
                <w:szCs w:val="24"/>
              </w:rPr>
            </w:pPr>
          </w:p>
        </w:tc>
        <w:tc>
          <w:tcPr>
            <w:tcW w:w="2194" w:type="dxa"/>
            <w:vMerge w:val="restart"/>
          </w:tcPr>
          <w:p w14:paraId="1A02AABE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 xml:space="preserve">Разделы (темы) </w:t>
            </w:r>
          </w:p>
          <w:p w14:paraId="735CF311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дисциплины (модуля)</w:t>
            </w:r>
          </w:p>
        </w:tc>
        <w:tc>
          <w:tcPr>
            <w:tcW w:w="851" w:type="dxa"/>
            <w:vMerge w:val="restart"/>
          </w:tcPr>
          <w:p w14:paraId="4FE5CE48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семестр/триместр</w:t>
            </w:r>
          </w:p>
        </w:tc>
        <w:tc>
          <w:tcPr>
            <w:tcW w:w="2835" w:type="dxa"/>
            <w:gridSpan w:val="2"/>
          </w:tcPr>
          <w:p w14:paraId="3E278AC8" w14:textId="3F9967EC" w:rsidR="00AE5AF8" w:rsidRPr="00831326" w:rsidRDefault="00AE5AF8" w:rsidP="009A2415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 xml:space="preserve">Виды </w:t>
            </w:r>
            <w:r>
              <w:rPr>
                <w:sz w:val="24"/>
                <w:szCs w:val="24"/>
              </w:rPr>
              <w:t xml:space="preserve">образовательной </w:t>
            </w:r>
            <w:r w:rsidRPr="00831326">
              <w:rPr>
                <w:sz w:val="24"/>
                <w:szCs w:val="24"/>
              </w:rPr>
              <w:t>деятельности и объем (в академических часах)</w:t>
            </w:r>
          </w:p>
        </w:tc>
        <w:tc>
          <w:tcPr>
            <w:tcW w:w="1277" w:type="dxa"/>
            <w:vMerge w:val="restart"/>
          </w:tcPr>
          <w:p w14:paraId="01AAC9F0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Технология образовательного процесса</w:t>
            </w:r>
          </w:p>
        </w:tc>
        <w:tc>
          <w:tcPr>
            <w:tcW w:w="1984" w:type="dxa"/>
            <w:vMerge w:val="restart"/>
          </w:tcPr>
          <w:p w14:paraId="00933812" w14:textId="77777777" w:rsidR="00AE5AF8" w:rsidRPr="00831326" w:rsidRDefault="00AE5AF8" w:rsidP="00963623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Форма</w:t>
            </w:r>
          </w:p>
          <w:p w14:paraId="2ADACB6E" w14:textId="77777777" w:rsidR="00AE5AF8" w:rsidRPr="00831326" w:rsidRDefault="00AE5AF8" w:rsidP="00963623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текущего</w:t>
            </w:r>
          </w:p>
          <w:p w14:paraId="26BAF9FB" w14:textId="77777777" w:rsidR="00AE5AF8" w:rsidRPr="00831326" w:rsidRDefault="00AE5AF8" w:rsidP="00963623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контроля/</w:t>
            </w:r>
          </w:p>
          <w:p w14:paraId="0E03E058" w14:textId="6E14C7F1" w:rsidR="00AE5AF8" w:rsidRPr="00831326" w:rsidRDefault="00AE5AF8" w:rsidP="00963623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Форма промежуточной аттестации</w:t>
            </w:r>
          </w:p>
        </w:tc>
      </w:tr>
      <w:tr w:rsidR="00AE5AF8" w:rsidRPr="0061456A" w14:paraId="2A1F66B7" w14:textId="77777777" w:rsidTr="00AE5AF8">
        <w:trPr>
          <w:trHeight w:val="20"/>
          <w:jc w:val="center"/>
        </w:trPr>
        <w:tc>
          <w:tcPr>
            <w:tcW w:w="352" w:type="dxa"/>
            <w:vMerge/>
          </w:tcPr>
          <w:p w14:paraId="260A2F1A" w14:textId="77777777" w:rsidR="00AE5AF8" w:rsidRPr="0061456A" w:rsidRDefault="00AE5AF8" w:rsidP="00E0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14:paraId="6FBDB882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C5C38AE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0D05905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ПЗ</w:t>
            </w:r>
          </w:p>
        </w:tc>
        <w:tc>
          <w:tcPr>
            <w:tcW w:w="1417" w:type="dxa"/>
          </w:tcPr>
          <w:p w14:paraId="098F5232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СР</w:t>
            </w:r>
          </w:p>
        </w:tc>
        <w:tc>
          <w:tcPr>
            <w:tcW w:w="1277" w:type="dxa"/>
            <w:vMerge/>
          </w:tcPr>
          <w:p w14:paraId="5A50F0A0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E2C0742" w14:textId="77777777" w:rsidR="00AE5AF8" w:rsidRPr="00831326" w:rsidRDefault="00AE5AF8" w:rsidP="00E068D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E5AF8" w:rsidRPr="0061456A" w14:paraId="189201EB" w14:textId="77777777" w:rsidTr="00AE5AF8">
        <w:trPr>
          <w:trHeight w:val="20"/>
          <w:jc w:val="center"/>
        </w:trPr>
        <w:tc>
          <w:tcPr>
            <w:tcW w:w="352" w:type="dxa"/>
          </w:tcPr>
          <w:p w14:paraId="2E32970F" w14:textId="77777777" w:rsidR="00AE5AF8" w:rsidRPr="0061456A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14:paraId="17682AC5" w14:textId="1154BAF0" w:rsidR="00AE5AF8" w:rsidRPr="00E068DF" w:rsidRDefault="00AE5AF8" w:rsidP="00D40EDD">
            <w:pPr>
              <w:pStyle w:val="TableParagraph"/>
              <w:ind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E068DF">
              <w:rPr>
                <w:sz w:val="24"/>
                <w:szCs w:val="24"/>
              </w:rPr>
              <w:t xml:space="preserve"> 1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E068DF">
              <w:rPr>
                <w:sz w:val="24"/>
                <w:szCs w:val="24"/>
              </w:rPr>
              <w:t>Научно</w:t>
            </w:r>
            <w:r>
              <w:rPr>
                <w:sz w:val="24"/>
                <w:szCs w:val="24"/>
              </w:rPr>
              <w:t xml:space="preserve">- </w:t>
            </w:r>
            <w:r w:rsidRPr="00E068DF">
              <w:rPr>
                <w:sz w:val="24"/>
                <w:szCs w:val="24"/>
              </w:rPr>
              <w:t>ориентир</w:t>
            </w:r>
            <w:r>
              <w:rPr>
                <w:sz w:val="24"/>
                <w:szCs w:val="24"/>
              </w:rPr>
              <w:t>ованная иноязычная коммуникаци</w:t>
            </w:r>
            <w:r w:rsidRPr="00E068DF">
              <w:rPr>
                <w:sz w:val="24"/>
                <w:szCs w:val="24"/>
              </w:rPr>
              <w:t xml:space="preserve">я в правовой сфере </w:t>
            </w:r>
            <w:r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lastRenderedPageBreak/>
              <w:t>учетом отраслевой специализац</w:t>
            </w:r>
            <w:r w:rsidRPr="00E068DF">
              <w:rPr>
                <w:sz w:val="24"/>
                <w:szCs w:val="24"/>
              </w:rPr>
              <w:t>ии</w:t>
            </w:r>
          </w:p>
          <w:p w14:paraId="123D7979" w14:textId="7D585335" w:rsidR="00AE5AF8" w:rsidRPr="00831326" w:rsidRDefault="00AE5AF8" w:rsidP="00D40EDD">
            <w:pPr>
              <w:pStyle w:val="TableParagraph"/>
              <w:ind w:right="85"/>
              <w:jc w:val="both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 xml:space="preserve"> Лексико-грамматически</w:t>
            </w:r>
            <w:r w:rsidRPr="00831326">
              <w:rPr>
                <w:sz w:val="24"/>
                <w:szCs w:val="24"/>
              </w:rPr>
              <w:t>е и стилистические особенности жанров научного стиля изложения в устной и письменной разновидностях</w:t>
            </w:r>
          </w:p>
          <w:p w14:paraId="12A49643" w14:textId="77777777" w:rsidR="00AE5AF8" w:rsidRDefault="00AE5AF8" w:rsidP="00E712CC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 xml:space="preserve">1.2. </w:t>
            </w:r>
            <w:r w:rsidRPr="00E712CC">
              <w:rPr>
                <w:rFonts w:eastAsiaTheme="minorEastAsia"/>
                <w:sz w:val="24"/>
                <w:szCs w:val="24"/>
              </w:rPr>
              <w:t>Речевые стратегии и тактики устного и письменного предъявления информации по теме научного исследования в конкретной научной специальности.</w:t>
            </w:r>
          </w:p>
          <w:p w14:paraId="65D9E227" w14:textId="301C0AEC" w:rsidR="00AE5AF8" w:rsidRPr="00831326" w:rsidRDefault="00AE5AF8" w:rsidP="00E712CC">
            <w:pPr>
              <w:pStyle w:val="TableParagraph"/>
              <w:ind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</w:t>
            </w:r>
            <w:r w:rsidRPr="00831326">
              <w:rPr>
                <w:sz w:val="24"/>
                <w:szCs w:val="24"/>
              </w:rPr>
              <w:t>Иноязычная терминология основных отраслей права. Речевые модели описания стру</w:t>
            </w:r>
            <w:r>
              <w:rPr>
                <w:sz w:val="24"/>
                <w:szCs w:val="24"/>
              </w:rPr>
              <w:t>ктур, дефиниций и аргументаций.</w:t>
            </w:r>
          </w:p>
        </w:tc>
        <w:tc>
          <w:tcPr>
            <w:tcW w:w="851" w:type="dxa"/>
          </w:tcPr>
          <w:p w14:paraId="72C5EBD9" w14:textId="624FA68E" w:rsidR="00AE5AF8" w:rsidRPr="00831326" w:rsidRDefault="00AE5AF8" w:rsidP="00D40EDD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14:paraId="4D23000D" w14:textId="770F55B5" w:rsidR="00AE5AF8" w:rsidRPr="00831326" w:rsidRDefault="00AE5AF8" w:rsidP="00D40EDD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14:paraId="40B8AE4C" w14:textId="21FEED39" w:rsidR="00AE5AF8" w:rsidRPr="00831326" w:rsidRDefault="00AE5AF8" w:rsidP="00D40EDD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52</w:t>
            </w:r>
          </w:p>
        </w:tc>
        <w:tc>
          <w:tcPr>
            <w:tcW w:w="1277" w:type="dxa"/>
          </w:tcPr>
          <w:p w14:paraId="29F18C4C" w14:textId="5801270C" w:rsidR="00AE5AF8" w:rsidRPr="00831326" w:rsidRDefault="00AE5AF8" w:rsidP="00D40EDD">
            <w:pPr>
              <w:pStyle w:val="TableParagraph"/>
              <w:tabs>
                <w:tab w:val="left" w:pos="716"/>
                <w:tab w:val="left" w:pos="1099"/>
                <w:tab w:val="left" w:pos="1561"/>
                <w:tab w:val="left" w:pos="1803"/>
              </w:tabs>
              <w:ind w:right="96"/>
              <w:jc w:val="both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 xml:space="preserve">Использование инфокоммуникационных </w:t>
            </w:r>
            <w:r w:rsidRPr="00831326">
              <w:rPr>
                <w:spacing w:val="-4"/>
                <w:sz w:val="24"/>
                <w:szCs w:val="24"/>
              </w:rPr>
              <w:lastRenderedPageBreak/>
              <w:t xml:space="preserve">сетевых </w:t>
            </w:r>
            <w:r w:rsidRPr="00831326">
              <w:rPr>
                <w:sz w:val="24"/>
                <w:szCs w:val="24"/>
              </w:rPr>
              <w:t xml:space="preserve">ресурсов </w:t>
            </w:r>
            <w:r w:rsidRPr="00831326">
              <w:rPr>
                <w:spacing w:val="-5"/>
                <w:sz w:val="24"/>
                <w:szCs w:val="24"/>
              </w:rPr>
              <w:t xml:space="preserve">для </w:t>
            </w:r>
            <w:r w:rsidRPr="00831326">
              <w:rPr>
                <w:sz w:val="24"/>
                <w:szCs w:val="24"/>
              </w:rPr>
              <w:t xml:space="preserve">научно-исследовательской работы </w:t>
            </w:r>
            <w:r w:rsidRPr="00831326">
              <w:rPr>
                <w:spacing w:val="-17"/>
                <w:sz w:val="24"/>
                <w:szCs w:val="24"/>
              </w:rPr>
              <w:t>с ю</w:t>
            </w:r>
            <w:r w:rsidRPr="00831326">
              <w:rPr>
                <w:sz w:val="24"/>
                <w:szCs w:val="24"/>
              </w:rPr>
              <w:t>ридическими текстами</w:t>
            </w:r>
            <w:r>
              <w:rPr>
                <w:sz w:val="24"/>
                <w:szCs w:val="24"/>
              </w:rPr>
              <w:t xml:space="preserve"> </w:t>
            </w:r>
            <w:r w:rsidRPr="00831326">
              <w:rPr>
                <w:spacing w:val="-17"/>
                <w:sz w:val="24"/>
                <w:szCs w:val="24"/>
              </w:rPr>
              <w:t xml:space="preserve">в </w:t>
            </w:r>
            <w:r w:rsidRPr="00831326">
              <w:rPr>
                <w:sz w:val="24"/>
                <w:szCs w:val="24"/>
              </w:rPr>
              <w:t xml:space="preserve">условиях межкультурной коммуникации (сетевые лексикографические источники, юридические </w:t>
            </w:r>
            <w:r w:rsidRPr="00831326">
              <w:rPr>
                <w:spacing w:val="-18"/>
                <w:sz w:val="24"/>
                <w:szCs w:val="24"/>
              </w:rPr>
              <w:t xml:space="preserve">и </w:t>
            </w:r>
            <w:r w:rsidRPr="00831326">
              <w:rPr>
                <w:sz w:val="24"/>
                <w:szCs w:val="24"/>
              </w:rPr>
              <w:t>двуязычные конкордансы, технологии памяти перевода).</w:t>
            </w:r>
          </w:p>
          <w:p w14:paraId="08036D75" w14:textId="77777777" w:rsidR="00AE5AF8" w:rsidRPr="00831326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32A01541" w14:textId="77777777" w:rsidR="00AE5AF8" w:rsidRPr="00831326" w:rsidRDefault="00AE5AF8" w:rsidP="00D40EDD">
            <w:pPr>
              <w:pStyle w:val="TableParagraph"/>
              <w:ind w:right="102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lastRenderedPageBreak/>
              <w:t xml:space="preserve">Проверка в виде тестов (с использованием компьютерных технологий или </w:t>
            </w:r>
            <w:r w:rsidRPr="00831326">
              <w:rPr>
                <w:sz w:val="24"/>
                <w:szCs w:val="24"/>
              </w:rPr>
              <w:lastRenderedPageBreak/>
              <w:t>без) умения выявлять языковые различия в жанрово- стилистических научных текстах по проблемам юриспруденции, оформлять высказывания в соответствии с коммуникативно- прагматическими задачами в кодифицированной ситуации общения.</w:t>
            </w:r>
          </w:p>
          <w:p w14:paraId="068ADECD" w14:textId="77777777" w:rsidR="00AE5AF8" w:rsidRPr="00831326" w:rsidRDefault="00AE5AF8" w:rsidP="00D40ED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E5AF8" w:rsidRPr="0061456A" w14:paraId="4EB0852F" w14:textId="77777777" w:rsidTr="00AE5AF8">
        <w:trPr>
          <w:trHeight w:val="20"/>
          <w:jc w:val="center"/>
        </w:trPr>
        <w:tc>
          <w:tcPr>
            <w:tcW w:w="352" w:type="dxa"/>
          </w:tcPr>
          <w:p w14:paraId="04B0E42B" w14:textId="77777777" w:rsidR="00AE5AF8" w:rsidRPr="0061456A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14:paraId="24B584EE" w14:textId="40763179" w:rsidR="00AE5AF8" w:rsidRPr="00E712CC" w:rsidRDefault="00AE5AF8" w:rsidP="00E712CC">
            <w:pPr>
              <w:tabs>
                <w:tab w:val="left" w:pos="321"/>
              </w:tabs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094DF6">
              <w:rPr>
                <w:sz w:val="24"/>
                <w:szCs w:val="24"/>
              </w:rPr>
              <w:t xml:space="preserve"> 2.</w:t>
            </w:r>
            <w:r w:rsidRPr="00C074B4">
              <w:rPr>
                <w:b/>
                <w:sz w:val="24"/>
                <w:szCs w:val="24"/>
              </w:rPr>
              <w:t xml:space="preserve"> </w:t>
            </w:r>
            <w:r w:rsidRPr="00E712CC">
              <w:rPr>
                <w:rFonts w:eastAsiaTheme="minorEastAsia"/>
                <w:sz w:val="24"/>
                <w:szCs w:val="24"/>
              </w:rPr>
              <w:t>Профессионально-ориентированный перевод в научно-правовой сфере с учетом научной специализации.</w:t>
            </w:r>
          </w:p>
          <w:p w14:paraId="62B97527" w14:textId="2A37C83B" w:rsidR="00AE5AF8" w:rsidRPr="00E712CC" w:rsidRDefault="00AE5AF8" w:rsidP="00E712CC">
            <w:pPr>
              <w:pStyle w:val="TableParagraph"/>
              <w:ind w:right="125"/>
              <w:jc w:val="both"/>
              <w:rPr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2.1. Форматы, технологии, ресурсы подготовки к сдаче кандидатского экзамена по иностранному языку</w:t>
            </w:r>
            <w:r>
              <w:rPr>
                <w:sz w:val="24"/>
                <w:szCs w:val="24"/>
              </w:rPr>
              <w:t>.</w:t>
            </w:r>
          </w:p>
          <w:p w14:paraId="28AA172A" w14:textId="2047711D" w:rsidR="00AE5AF8" w:rsidRPr="00E712CC" w:rsidRDefault="00AE5AF8" w:rsidP="00E712CC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2.2.</w:t>
            </w:r>
            <w:r w:rsidRPr="00E712CC">
              <w:rPr>
                <w:rFonts w:eastAsiaTheme="minorEastAsia"/>
                <w:sz w:val="24"/>
                <w:szCs w:val="24"/>
              </w:rPr>
              <w:t xml:space="preserve"> Подготовка </w:t>
            </w:r>
            <w:r w:rsidRPr="00E712CC">
              <w:rPr>
                <w:rFonts w:eastAsiaTheme="minorEastAsia"/>
                <w:sz w:val="24"/>
                <w:szCs w:val="24"/>
              </w:rPr>
              <w:lastRenderedPageBreak/>
              <w:t>материалов по тематике изучаемой правовой науке.</w:t>
            </w:r>
          </w:p>
          <w:p w14:paraId="112DF774" w14:textId="602EDB5E" w:rsidR="00AE5AF8" w:rsidRPr="00AA6326" w:rsidRDefault="00AE5AF8" w:rsidP="00E712CC">
            <w:pPr>
              <w:pStyle w:val="TableParagraph"/>
              <w:ind w:right="125"/>
              <w:jc w:val="both"/>
              <w:rPr>
                <w:color w:val="FF0000"/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2.3.Использование сетевых иноязычных инфокоммуникационных ресурсов для работы с юридической</w:t>
            </w:r>
            <w:r>
              <w:rPr>
                <w:sz w:val="24"/>
                <w:szCs w:val="24"/>
              </w:rPr>
              <w:t xml:space="preserve"> документацией в </w:t>
            </w:r>
            <w:r w:rsidRPr="00C074B4">
              <w:rPr>
                <w:sz w:val="24"/>
                <w:szCs w:val="24"/>
              </w:rPr>
              <w:t>межкультурной среде.</w:t>
            </w:r>
          </w:p>
        </w:tc>
        <w:tc>
          <w:tcPr>
            <w:tcW w:w="851" w:type="dxa"/>
          </w:tcPr>
          <w:p w14:paraId="2B7AC89A" w14:textId="3D19A084" w:rsidR="00AE5AF8" w:rsidRPr="00AA6326" w:rsidRDefault="00AE5AF8" w:rsidP="00D40EDD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</w:tcPr>
          <w:p w14:paraId="49BABCA1" w14:textId="54C9B918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14:paraId="75E92849" w14:textId="6B09E792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32</w:t>
            </w:r>
          </w:p>
        </w:tc>
        <w:tc>
          <w:tcPr>
            <w:tcW w:w="1277" w:type="dxa"/>
          </w:tcPr>
          <w:p w14:paraId="0CBB773A" w14:textId="49055D6A" w:rsidR="00AE5AF8" w:rsidRPr="00AA6326" w:rsidRDefault="00AE5AF8" w:rsidP="00094DF6">
            <w:pPr>
              <w:rPr>
                <w:color w:val="FF0000"/>
                <w:sz w:val="24"/>
                <w:szCs w:val="24"/>
              </w:rPr>
            </w:pPr>
            <w:r w:rsidRPr="00C074B4">
              <w:rPr>
                <w:sz w:val="24"/>
                <w:szCs w:val="24"/>
              </w:rPr>
              <w:t xml:space="preserve">Использование образовательных технологий педагогики конструктивизма, объединяющих проблемное, контекстное активное </w:t>
            </w:r>
            <w:r w:rsidRPr="00C074B4">
              <w:rPr>
                <w:sz w:val="24"/>
                <w:szCs w:val="24"/>
              </w:rPr>
              <w:lastRenderedPageBreak/>
              <w:t xml:space="preserve">обучение </w:t>
            </w:r>
            <w:r w:rsidRPr="00C074B4">
              <w:rPr>
                <w:spacing w:val="-17"/>
                <w:sz w:val="24"/>
                <w:szCs w:val="24"/>
              </w:rPr>
              <w:t xml:space="preserve">в </w:t>
            </w:r>
            <w:r w:rsidRPr="00C074B4">
              <w:rPr>
                <w:sz w:val="24"/>
                <w:szCs w:val="24"/>
              </w:rPr>
              <w:t xml:space="preserve">сотрудничестве, ориентированное на </w:t>
            </w:r>
            <w:r w:rsidRPr="00C074B4">
              <w:rPr>
                <w:spacing w:val="-4"/>
                <w:sz w:val="24"/>
                <w:szCs w:val="24"/>
              </w:rPr>
              <w:t xml:space="preserve">решение </w:t>
            </w:r>
            <w:r w:rsidRPr="00C074B4">
              <w:rPr>
                <w:sz w:val="24"/>
                <w:szCs w:val="24"/>
              </w:rPr>
              <w:t xml:space="preserve">профессионально-значимых задач в процессе выполнения заданий </w:t>
            </w:r>
            <w:r w:rsidRPr="00C074B4">
              <w:rPr>
                <w:spacing w:val="-8"/>
                <w:sz w:val="24"/>
                <w:szCs w:val="24"/>
              </w:rPr>
              <w:t xml:space="preserve">на </w:t>
            </w:r>
            <w:r w:rsidRPr="00C074B4">
              <w:rPr>
                <w:sz w:val="24"/>
                <w:szCs w:val="24"/>
              </w:rPr>
              <w:t>перевод</w:t>
            </w:r>
            <w:r w:rsidRPr="00C074B4">
              <w:rPr>
                <w:sz w:val="24"/>
                <w:szCs w:val="24"/>
              </w:rPr>
              <w:tab/>
            </w:r>
            <w:r w:rsidRPr="00C074B4">
              <w:rPr>
                <w:spacing w:val="-15"/>
                <w:sz w:val="24"/>
                <w:szCs w:val="24"/>
              </w:rPr>
              <w:t xml:space="preserve">в </w:t>
            </w:r>
            <w:r w:rsidRPr="00C074B4">
              <w:rPr>
                <w:sz w:val="24"/>
                <w:szCs w:val="24"/>
              </w:rPr>
              <w:t>формате интерактивного практикума (извлечение информации</w:t>
            </w:r>
            <w:r w:rsidRPr="00C074B4">
              <w:rPr>
                <w:sz w:val="24"/>
                <w:szCs w:val="24"/>
              </w:rPr>
              <w:tab/>
            </w:r>
            <w:r w:rsidRPr="00C074B4">
              <w:rPr>
                <w:spacing w:val="-17"/>
                <w:sz w:val="24"/>
                <w:szCs w:val="24"/>
              </w:rPr>
              <w:t xml:space="preserve">с </w:t>
            </w:r>
            <w:r w:rsidRPr="00C074B4">
              <w:rPr>
                <w:sz w:val="24"/>
                <w:szCs w:val="24"/>
              </w:rPr>
              <w:t xml:space="preserve">заданной степенью полноты, доклады, презентации, дискуссии </w:t>
            </w:r>
            <w:r w:rsidRPr="00C074B4">
              <w:rPr>
                <w:spacing w:val="-8"/>
                <w:sz w:val="24"/>
                <w:szCs w:val="24"/>
              </w:rPr>
              <w:t xml:space="preserve">по </w:t>
            </w:r>
            <w:r w:rsidRPr="00C074B4">
              <w:rPr>
                <w:sz w:val="24"/>
                <w:szCs w:val="24"/>
              </w:rPr>
              <w:t>теме диссертационного исследования, составление логического плана, конспекта, тезисов научной стать</w:t>
            </w:r>
            <w:r>
              <w:rPr>
                <w:sz w:val="24"/>
                <w:szCs w:val="24"/>
              </w:rPr>
              <w:t xml:space="preserve">и/доклада, написание </w:t>
            </w:r>
            <w:proofErr w:type="spellStart"/>
            <w:r>
              <w:rPr>
                <w:sz w:val="24"/>
                <w:szCs w:val="24"/>
              </w:rPr>
              <w:t>рефератов</w:t>
            </w:r>
            <w:r>
              <w:rPr>
                <w:sz w:val="24"/>
                <w:szCs w:val="24"/>
              </w:rPr>
              <w:lastRenderedPageBreak/>
              <w:t>,</w:t>
            </w:r>
            <w:r w:rsidRPr="00C074B4">
              <w:rPr>
                <w:sz w:val="24"/>
                <w:szCs w:val="24"/>
              </w:rPr>
              <w:t>эссе</w:t>
            </w:r>
            <w:proofErr w:type="spellEnd"/>
            <w:r w:rsidRPr="00C074B4">
              <w:rPr>
                <w:sz w:val="24"/>
                <w:szCs w:val="24"/>
              </w:rPr>
              <w:t xml:space="preserve">, аннотаций </w:t>
            </w:r>
            <w:r w:rsidRPr="00C074B4">
              <w:rPr>
                <w:spacing w:val="-8"/>
                <w:sz w:val="24"/>
                <w:szCs w:val="24"/>
              </w:rPr>
              <w:t xml:space="preserve">по </w:t>
            </w:r>
            <w:r w:rsidRPr="00C074B4">
              <w:rPr>
                <w:sz w:val="24"/>
                <w:szCs w:val="24"/>
              </w:rPr>
              <w:t>теме диссертации.</w:t>
            </w:r>
          </w:p>
        </w:tc>
        <w:tc>
          <w:tcPr>
            <w:tcW w:w="1984" w:type="dxa"/>
          </w:tcPr>
          <w:p w14:paraId="0ED9A58B" w14:textId="64B8454A" w:rsidR="00AE5AF8" w:rsidRPr="00AA6326" w:rsidRDefault="00AE5AF8" w:rsidP="00094DF6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C074B4">
              <w:rPr>
                <w:sz w:val="24"/>
                <w:szCs w:val="24"/>
              </w:rPr>
              <w:lastRenderedPageBreak/>
              <w:t>Проверка и обсуждение учебных профессионально- ориентированных переводов с учетом специфики отраслевой специализации обучающегося и тематики его научного исследования.</w:t>
            </w:r>
          </w:p>
        </w:tc>
      </w:tr>
      <w:tr w:rsidR="00AE5AF8" w:rsidRPr="0061456A" w14:paraId="6F61EBCC" w14:textId="77777777" w:rsidTr="00AE5AF8">
        <w:trPr>
          <w:trHeight w:val="20"/>
          <w:jc w:val="center"/>
        </w:trPr>
        <w:tc>
          <w:tcPr>
            <w:tcW w:w="352" w:type="dxa"/>
          </w:tcPr>
          <w:p w14:paraId="412994D6" w14:textId="77777777" w:rsidR="00AE5AF8" w:rsidRPr="0061456A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14:paraId="733FA6BD" w14:textId="6292B145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14:paraId="6C2C9AC3" w14:textId="269C2461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63A19AA" w14:textId="0C344D34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14:paraId="561F65D0" w14:textId="2911E7F1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84</w:t>
            </w:r>
          </w:p>
        </w:tc>
        <w:tc>
          <w:tcPr>
            <w:tcW w:w="3261" w:type="dxa"/>
            <w:gridSpan w:val="2"/>
          </w:tcPr>
          <w:p w14:paraId="2BCCEB0C" w14:textId="3AFFE35F" w:rsidR="00AE5AF8" w:rsidRPr="00B7485F" w:rsidRDefault="00AE5AF8" w:rsidP="00B7485F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B7485F">
              <w:rPr>
                <w:b/>
                <w:bCs/>
                <w:sz w:val="24"/>
                <w:szCs w:val="24"/>
              </w:rPr>
              <w:t xml:space="preserve">Кандидатский </w:t>
            </w:r>
            <w:r>
              <w:rPr>
                <w:b/>
                <w:bCs/>
                <w:sz w:val="24"/>
                <w:szCs w:val="24"/>
              </w:rPr>
              <w:t xml:space="preserve">экзамен –36 </w:t>
            </w:r>
            <w:proofErr w:type="spellStart"/>
            <w:r>
              <w:rPr>
                <w:b/>
                <w:bCs/>
                <w:sz w:val="24"/>
                <w:szCs w:val="24"/>
              </w:rPr>
              <w:t>ак.ч</w:t>
            </w:r>
            <w:proofErr w:type="spellEnd"/>
            <w:r>
              <w:rPr>
                <w:b/>
                <w:bCs/>
                <w:sz w:val="24"/>
                <w:szCs w:val="24"/>
              </w:rPr>
              <w:t>.</w:t>
            </w:r>
          </w:p>
        </w:tc>
      </w:tr>
    </w:tbl>
    <w:p w14:paraId="37909915" w14:textId="2BE809B9" w:rsidR="002F3349" w:rsidRPr="00D40EDD" w:rsidRDefault="002F3349">
      <w:pPr>
        <w:rPr>
          <w:sz w:val="28"/>
          <w:szCs w:val="28"/>
        </w:rPr>
      </w:pPr>
    </w:p>
    <w:p w14:paraId="6F7A2373" w14:textId="159AA90E" w:rsidR="00361A65" w:rsidRDefault="00844373" w:rsidP="00094DF6">
      <w:pPr>
        <w:pStyle w:val="1"/>
        <w:tabs>
          <w:tab w:val="left" w:pos="1046"/>
          <w:tab w:val="left" w:pos="1047"/>
        </w:tabs>
        <w:ind w:left="0" w:firstLine="709"/>
        <w:jc w:val="center"/>
      </w:pPr>
      <w:bookmarkStart w:id="5" w:name="_TOC_250006"/>
      <w:r>
        <w:t>2.2. </w:t>
      </w:r>
      <w:r w:rsidR="00D40456">
        <w:t>Занятия лекционного</w:t>
      </w:r>
      <w:r w:rsidR="00D40456">
        <w:rPr>
          <w:spacing w:val="-5"/>
        </w:rPr>
        <w:t xml:space="preserve"> </w:t>
      </w:r>
      <w:bookmarkEnd w:id="5"/>
      <w:r>
        <w:t>типа</w:t>
      </w:r>
    </w:p>
    <w:p w14:paraId="69542D5D" w14:textId="77777777" w:rsidR="00AE1DBD" w:rsidRDefault="00AE1DBD" w:rsidP="00094DF6">
      <w:pPr>
        <w:pStyle w:val="1"/>
        <w:tabs>
          <w:tab w:val="left" w:pos="1046"/>
          <w:tab w:val="left" w:pos="1047"/>
        </w:tabs>
        <w:ind w:left="0" w:firstLine="709"/>
        <w:jc w:val="center"/>
      </w:pPr>
    </w:p>
    <w:p w14:paraId="3BAEE425" w14:textId="000425C7" w:rsidR="00361A65" w:rsidRDefault="00D40456" w:rsidP="00844373">
      <w:pPr>
        <w:pStyle w:val="a3"/>
        <w:ind w:left="0" w:firstLine="709"/>
        <w:jc w:val="both"/>
      </w:pPr>
      <w:r>
        <w:t>Учебный план дисциплины</w:t>
      </w:r>
      <w:r w:rsidR="009137DC">
        <w:t xml:space="preserve"> (модуля)</w:t>
      </w:r>
      <w:r>
        <w:t xml:space="preserve"> </w:t>
      </w:r>
      <w:r>
        <w:rPr>
          <w:b/>
        </w:rPr>
        <w:t>«</w:t>
      </w:r>
      <w:r w:rsidRPr="00844373">
        <w:t>Иностранный язык»</w:t>
      </w:r>
      <w:r>
        <w:rPr>
          <w:b/>
        </w:rPr>
        <w:t xml:space="preserve"> </w:t>
      </w:r>
      <w:r>
        <w:t>не предусматривает лекционных зан</w:t>
      </w:r>
      <w:r w:rsidR="00094DF6">
        <w:t>ятий</w:t>
      </w:r>
      <w:r w:rsidR="00844373">
        <w:t>.</w:t>
      </w:r>
    </w:p>
    <w:p w14:paraId="5C8F9D0F" w14:textId="77777777" w:rsidR="00AE1DBD" w:rsidRDefault="00AE1DBD" w:rsidP="00844373">
      <w:pPr>
        <w:pStyle w:val="a3"/>
        <w:ind w:left="0" w:firstLine="709"/>
        <w:jc w:val="both"/>
      </w:pPr>
    </w:p>
    <w:p w14:paraId="3F73328A" w14:textId="2EBB8193" w:rsidR="00361A65" w:rsidRDefault="00844373" w:rsidP="00094DF6">
      <w:pPr>
        <w:pStyle w:val="1"/>
        <w:tabs>
          <w:tab w:val="left" w:pos="1046"/>
          <w:tab w:val="left" w:pos="1047"/>
        </w:tabs>
        <w:ind w:left="0" w:firstLine="709"/>
        <w:jc w:val="center"/>
      </w:pPr>
      <w:bookmarkStart w:id="6" w:name="_TOC_250005"/>
      <w:r>
        <w:t>2.3. </w:t>
      </w:r>
      <w:r w:rsidR="00D40456">
        <w:t>Занятия семинарского</w:t>
      </w:r>
      <w:r w:rsidR="00D40456">
        <w:rPr>
          <w:spacing w:val="-5"/>
        </w:rPr>
        <w:t xml:space="preserve"> </w:t>
      </w:r>
      <w:bookmarkEnd w:id="6"/>
      <w:r w:rsidR="006F592C">
        <w:t>типа</w:t>
      </w:r>
    </w:p>
    <w:p w14:paraId="61B225FB" w14:textId="30203943" w:rsidR="00FE5782" w:rsidRDefault="00FE5782" w:rsidP="00FE5782">
      <w:pPr>
        <w:pStyle w:val="a3"/>
        <w:ind w:left="0"/>
        <w:rPr>
          <w:b/>
          <w:sz w:val="20"/>
        </w:rPr>
      </w:pPr>
    </w:p>
    <w:p w14:paraId="0A67EE2C" w14:textId="40611EF6" w:rsidR="00FE5782" w:rsidRPr="00072959" w:rsidRDefault="00FE5782" w:rsidP="00FE5782">
      <w:pPr>
        <w:ind w:firstLine="709"/>
        <w:jc w:val="both"/>
        <w:rPr>
          <w:i/>
          <w:sz w:val="28"/>
        </w:rPr>
      </w:pPr>
      <w:r>
        <w:rPr>
          <w:b/>
          <w:sz w:val="28"/>
        </w:rPr>
        <w:t>Раздел 1</w:t>
      </w:r>
      <w:r w:rsidRPr="00844373">
        <w:rPr>
          <w:b/>
          <w:sz w:val="28"/>
        </w:rPr>
        <w:t xml:space="preserve">. </w:t>
      </w:r>
      <w:r w:rsidRPr="00094DF6">
        <w:rPr>
          <w:sz w:val="28"/>
        </w:rPr>
        <w:t>Научно-ориентированная иноязычная коммуникация в правовой сфере с учетом отраслевой специализации</w:t>
      </w:r>
      <w:r>
        <w:rPr>
          <w:sz w:val="28"/>
        </w:rPr>
        <w:t>.</w:t>
      </w:r>
    </w:p>
    <w:p w14:paraId="5028B53F" w14:textId="77777777" w:rsidR="00FE5782" w:rsidRDefault="00FE5782" w:rsidP="00FE5782">
      <w:pPr>
        <w:pStyle w:val="a5"/>
        <w:numPr>
          <w:ilvl w:val="1"/>
          <w:numId w:val="17"/>
        </w:numPr>
        <w:tabs>
          <w:tab w:val="left" w:pos="1003"/>
        </w:tabs>
        <w:ind w:left="0" w:firstLine="709"/>
        <w:rPr>
          <w:sz w:val="28"/>
        </w:rPr>
      </w:pPr>
      <w:r>
        <w:rPr>
          <w:sz w:val="28"/>
        </w:rPr>
        <w:t>Лексико-грамматические и стилистические особенности жанров научного стиля изложения в устной и письменной</w:t>
      </w:r>
      <w:r>
        <w:rPr>
          <w:spacing w:val="-11"/>
          <w:sz w:val="28"/>
        </w:rPr>
        <w:t xml:space="preserve"> </w:t>
      </w:r>
      <w:r>
        <w:rPr>
          <w:sz w:val="28"/>
        </w:rPr>
        <w:t>разновидностях.</w:t>
      </w:r>
    </w:p>
    <w:p w14:paraId="44BE129F" w14:textId="77777777" w:rsidR="00FE5782" w:rsidRPr="00E712CC" w:rsidRDefault="00FE5782" w:rsidP="00FE5782">
      <w:pPr>
        <w:pStyle w:val="a5"/>
        <w:numPr>
          <w:ilvl w:val="1"/>
          <w:numId w:val="17"/>
        </w:numPr>
        <w:tabs>
          <w:tab w:val="left" w:pos="762"/>
        </w:tabs>
        <w:ind w:left="0" w:firstLine="709"/>
        <w:rPr>
          <w:sz w:val="28"/>
        </w:rPr>
      </w:pPr>
      <w:r>
        <w:rPr>
          <w:sz w:val="28"/>
        </w:rPr>
        <w:t xml:space="preserve"> Речевые стратегии и тактики устного и письменного предъявления информации по теме научного исследования в конкретной научной специальности.</w:t>
      </w:r>
    </w:p>
    <w:p w14:paraId="4ADD2458" w14:textId="77777777" w:rsidR="00FE5782" w:rsidRDefault="00FE5782" w:rsidP="00FE5782">
      <w:pPr>
        <w:pStyle w:val="a5"/>
        <w:numPr>
          <w:ilvl w:val="1"/>
          <w:numId w:val="17"/>
        </w:numPr>
        <w:tabs>
          <w:tab w:val="left" w:pos="762"/>
        </w:tabs>
        <w:ind w:left="0" w:firstLine="709"/>
        <w:rPr>
          <w:sz w:val="28"/>
        </w:rPr>
      </w:pPr>
      <w:r>
        <w:rPr>
          <w:sz w:val="28"/>
        </w:rPr>
        <w:t>Иноязычная терминология основных отраслей права. Речевые модели описания структур, систем,</w:t>
      </w:r>
      <w:r>
        <w:rPr>
          <w:spacing w:val="-2"/>
          <w:sz w:val="28"/>
        </w:rPr>
        <w:t xml:space="preserve"> </w:t>
      </w:r>
      <w:r>
        <w:rPr>
          <w:sz w:val="28"/>
        </w:rPr>
        <w:t>дефиниций.</w:t>
      </w:r>
    </w:p>
    <w:p w14:paraId="20C821DB" w14:textId="77777777" w:rsidR="00FE5782" w:rsidRDefault="00FE5782" w:rsidP="00FE5782">
      <w:pPr>
        <w:pStyle w:val="a5"/>
        <w:tabs>
          <w:tab w:val="left" w:pos="762"/>
        </w:tabs>
        <w:ind w:left="0" w:firstLine="709"/>
        <w:rPr>
          <w:sz w:val="28"/>
        </w:rPr>
      </w:pPr>
    </w:p>
    <w:p w14:paraId="38C798E3" w14:textId="77777777" w:rsidR="00FE5782" w:rsidRPr="00844373" w:rsidRDefault="00FE5782" w:rsidP="00FE5782">
      <w:pPr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Раздел </w:t>
      </w:r>
      <w:r w:rsidRPr="00844373">
        <w:rPr>
          <w:b/>
          <w:sz w:val="28"/>
        </w:rPr>
        <w:t xml:space="preserve">2. </w:t>
      </w:r>
      <w:r w:rsidRPr="00094DF6">
        <w:rPr>
          <w:sz w:val="28"/>
        </w:rPr>
        <w:t xml:space="preserve">Профессионально-ориентированный перевод в научно-правовой сфере с </w:t>
      </w:r>
      <w:r>
        <w:rPr>
          <w:sz w:val="28"/>
        </w:rPr>
        <w:t>учетом научной специализации.</w:t>
      </w:r>
    </w:p>
    <w:p w14:paraId="5C411D7F" w14:textId="77777777" w:rsidR="00FE5782" w:rsidRPr="002F3349" w:rsidRDefault="00FE5782" w:rsidP="00FE5782">
      <w:pPr>
        <w:pStyle w:val="a5"/>
        <w:numPr>
          <w:ilvl w:val="1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 w:rsidRPr="002F3349">
        <w:rPr>
          <w:sz w:val="28"/>
        </w:rPr>
        <w:t>Форматы, технологии, ресурсы подготовки к сдаче кандидатского э</w:t>
      </w:r>
      <w:r>
        <w:rPr>
          <w:sz w:val="28"/>
        </w:rPr>
        <w:t xml:space="preserve">кзамена по иностранному языку. </w:t>
      </w:r>
    </w:p>
    <w:p w14:paraId="49157398" w14:textId="7566A1BC" w:rsidR="00FE5782" w:rsidRPr="002F3349" w:rsidRDefault="00FE5782" w:rsidP="00FE5782">
      <w:pPr>
        <w:pStyle w:val="a5"/>
        <w:numPr>
          <w:ilvl w:val="1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 w:rsidRPr="002F3349">
        <w:rPr>
          <w:sz w:val="28"/>
        </w:rPr>
        <w:t>Подготовка материалов по тем</w:t>
      </w:r>
      <w:r>
        <w:rPr>
          <w:sz w:val="28"/>
        </w:rPr>
        <w:t xml:space="preserve">атике изучаемой правовой науки. </w:t>
      </w:r>
    </w:p>
    <w:p w14:paraId="57005B9E" w14:textId="77777777" w:rsidR="00FE5782" w:rsidRPr="002F3349" w:rsidRDefault="00FE5782" w:rsidP="00FE5782">
      <w:pPr>
        <w:pStyle w:val="a5"/>
        <w:numPr>
          <w:ilvl w:val="1"/>
          <w:numId w:val="15"/>
        </w:numPr>
        <w:ind w:left="0" w:firstLine="709"/>
        <w:rPr>
          <w:sz w:val="28"/>
        </w:rPr>
      </w:pPr>
      <w:r w:rsidRPr="002F3349">
        <w:rPr>
          <w:sz w:val="28"/>
        </w:rPr>
        <w:t>Использование сетевых иноязычных инфокоммуникационных ресурсов для работы с юридической докуме</w:t>
      </w:r>
      <w:r>
        <w:rPr>
          <w:sz w:val="28"/>
        </w:rPr>
        <w:t xml:space="preserve">нтацией в межкультурной среде. </w:t>
      </w:r>
    </w:p>
    <w:p w14:paraId="41669C78" w14:textId="5F4197E7" w:rsidR="00A41749" w:rsidRDefault="00A41749" w:rsidP="00FE5782"/>
    <w:p w14:paraId="188D7440" w14:textId="77777777" w:rsidR="00361A65" w:rsidRPr="00A41749" w:rsidRDefault="006F592C" w:rsidP="00844373">
      <w:pPr>
        <w:tabs>
          <w:tab w:val="left" w:pos="2460"/>
        </w:tabs>
        <w:ind w:firstLine="709"/>
        <w:jc w:val="both"/>
        <w:rPr>
          <w:sz w:val="28"/>
          <w:szCs w:val="28"/>
        </w:rPr>
      </w:pPr>
      <w:r>
        <w:t xml:space="preserve"> </w:t>
      </w:r>
      <w:r w:rsidR="00A41749" w:rsidRPr="00A41749">
        <w:rPr>
          <w:sz w:val="28"/>
          <w:szCs w:val="28"/>
        </w:rPr>
        <w:t>За</w:t>
      </w:r>
      <w:r w:rsidR="00D40456" w:rsidRPr="00A41749">
        <w:rPr>
          <w:sz w:val="28"/>
          <w:szCs w:val="28"/>
        </w:rPr>
        <w:t xml:space="preserve">нятия семинарского типа по дисциплине </w:t>
      </w:r>
      <w:r w:rsidR="00D40456" w:rsidRPr="00844373">
        <w:rPr>
          <w:sz w:val="28"/>
          <w:szCs w:val="28"/>
        </w:rPr>
        <w:t>«Иностранный язык»</w:t>
      </w:r>
      <w:r w:rsidR="00D40456" w:rsidRPr="00A41749">
        <w:rPr>
          <w:b/>
          <w:sz w:val="28"/>
          <w:szCs w:val="28"/>
        </w:rPr>
        <w:t xml:space="preserve"> </w:t>
      </w:r>
      <w:r w:rsidR="00D40456" w:rsidRPr="00A41749">
        <w:rPr>
          <w:sz w:val="28"/>
          <w:szCs w:val="28"/>
        </w:rPr>
        <w:t xml:space="preserve">планируются преподавателем с учетом педагогического принципа нелинейности, согласно которому перевод с иностранного языка на русский может вариативно сочетаться с другими видами учебной деятельности: работой над лексико-грамматическим материалом, различными видами чтения, говорения, </w:t>
      </w:r>
      <w:proofErr w:type="spellStart"/>
      <w:r w:rsidR="00D40456" w:rsidRPr="00A41749">
        <w:rPr>
          <w:sz w:val="28"/>
          <w:szCs w:val="28"/>
        </w:rPr>
        <w:t>аудирования</w:t>
      </w:r>
      <w:proofErr w:type="spellEnd"/>
      <w:r w:rsidR="00D40456" w:rsidRPr="00A41749">
        <w:rPr>
          <w:sz w:val="28"/>
          <w:szCs w:val="28"/>
        </w:rPr>
        <w:t xml:space="preserve"> и</w:t>
      </w:r>
      <w:r w:rsidR="00D40456" w:rsidRPr="00A41749">
        <w:rPr>
          <w:spacing w:val="-11"/>
          <w:sz w:val="28"/>
          <w:szCs w:val="28"/>
        </w:rPr>
        <w:t xml:space="preserve"> </w:t>
      </w:r>
      <w:r w:rsidR="00D40456" w:rsidRPr="00A41749">
        <w:rPr>
          <w:sz w:val="28"/>
          <w:szCs w:val="28"/>
        </w:rPr>
        <w:t>письма.</w:t>
      </w:r>
    </w:p>
    <w:p w14:paraId="05B167C3" w14:textId="77777777" w:rsidR="00361A65" w:rsidRPr="006F592C" w:rsidRDefault="00D40456" w:rsidP="00844373">
      <w:pPr>
        <w:pStyle w:val="a3"/>
        <w:ind w:left="0" w:firstLine="709"/>
        <w:jc w:val="both"/>
      </w:pPr>
      <w:r>
        <w:t xml:space="preserve">При планировании практического занятия семинарского типа по дисциплине </w:t>
      </w:r>
      <w:r w:rsidRPr="006F592C">
        <w:t>«Иностранный язык» следует учитывать возрастающую значимость внеауд</w:t>
      </w:r>
      <w:r w:rsidR="00D36A1D" w:rsidRPr="006F592C">
        <w:t>иторной самостоятельной работы обучающегося</w:t>
      </w:r>
      <w:r w:rsidRPr="006F592C">
        <w:t>.</w:t>
      </w:r>
    </w:p>
    <w:p w14:paraId="01E65346" w14:textId="00563363" w:rsidR="00361A65" w:rsidRDefault="00D40456" w:rsidP="00844373">
      <w:pPr>
        <w:pStyle w:val="a3"/>
        <w:ind w:left="0" w:firstLine="709"/>
        <w:jc w:val="both"/>
      </w:pPr>
      <w:r w:rsidRPr="006F592C">
        <w:t xml:space="preserve">При выборе форм, методов, способов и приемов проведения занятия семинарского типа преподаватель учитывает уровень подготовленности </w:t>
      </w:r>
      <w:r w:rsidR="00D36A1D" w:rsidRPr="006F592C">
        <w:t xml:space="preserve">обучающегося </w:t>
      </w:r>
      <w:r w:rsidRPr="006F592C">
        <w:t xml:space="preserve">к иноязычной профессиональной коммуникации, сформированной на предыдущих образовательных уровнях, а также </w:t>
      </w:r>
      <w:r w:rsidRPr="006F592C">
        <w:lastRenderedPageBreak/>
        <w:t>специфику текстового материала на иностранном языке</w:t>
      </w:r>
      <w:r>
        <w:t xml:space="preserve"> по теме кандидатской диссертации</w:t>
      </w:r>
      <w:r w:rsidR="00D36A1D">
        <w:t>, который подбирается обучающимся</w:t>
      </w:r>
      <w:r>
        <w:t xml:space="preserve"> в процессе библиографического поиска и основывается на аутентичных литературных источниках на иностранном языке по узкой тематике научного исследования (монографии, периодика, статьи из иностранных журналов</w:t>
      </w:r>
      <w:r w:rsidR="006F673D">
        <w:t xml:space="preserve">, диссертации на иностранном языке, договоры, конвенции, судебные решения, </w:t>
      </w:r>
      <w:proofErr w:type="spellStart"/>
      <w:r w:rsidR="006F673D">
        <w:t>билингвальные</w:t>
      </w:r>
      <w:proofErr w:type="spellEnd"/>
      <w:r w:rsidR="006F673D">
        <w:t xml:space="preserve"> трансграничные контракты, кейсы и другие документы</w:t>
      </w:r>
      <w:r>
        <w:t>).</w:t>
      </w:r>
    </w:p>
    <w:p w14:paraId="7C155714" w14:textId="77777777" w:rsidR="006F592C" w:rsidRDefault="006F592C" w:rsidP="00844373">
      <w:pPr>
        <w:pStyle w:val="a3"/>
        <w:ind w:left="0" w:firstLine="709"/>
        <w:jc w:val="both"/>
      </w:pPr>
    </w:p>
    <w:p w14:paraId="59BA9260" w14:textId="3CA517F4" w:rsidR="00361A65" w:rsidRDefault="00D40456" w:rsidP="00844373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Тематика и содержание занятий семинарского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типа</w:t>
      </w:r>
    </w:p>
    <w:p w14:paraId="658E643C" w14:textId="77777777" w:rsidR="006F592C" w:rsidRDefault="006F592C" w:rsidP="00844373">
      <w:pPr>
        <w:ind w:firstLine="709"/>
        <w:jc w:val="center"/>
        <w:rPr>
          <w:b/>
          <w:sz w:val="28"/>
        </w:rPr>
      </w:pPr>
    </w:p>
    <w:p w14:paraId="22A83933" w14:textId="77777777" w:rsidR="00361A65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 w:rsidRPr="00832893">
        <w:rPr>
          <w:sz w:val="28"/>
        </w:rPr>
        <w:t>Лексико-грамматические и стилистические особенности жанров научного стиля изложения в устной и письменной разновидностях</w:t>
      </w:r>
      <w:r>
        <w:rPr>
          <w:i/>
          <w:sz w:val="28"/>
        </w:rPr>
        <w:t>. (Предварительное ознакомление по указанию преподавателя с теоретической информацией о жанровых особенностях научного стиля, использование полученной информации при лексико- грамматическом анализе текстового материала на иностранном языке по направлению диссертационного исследован</w:t>
      </w:r>
      <w:r w:rsidR="00A41749">
        <w:rPr>
          <w:i/>
          <w:sz w:val="28"/>
        </w:rPr>
        <w:t>ия – 10 академических часов).</w:t>
      </w:r>
    </w:p>
    <w:p w14:paraId="2AA7267B" w14:textId="4CC23AAF" w:rsidR="00361A65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Речевые стратегии и тактики устного и письменного предъявления информации по теме научного исследо</w:t>
      </w:r>
      <w:r w:rsidR="00FE5782">
        <w:rPr>
          <w:sz w:val="28"/>
        </w:rPr>
        <w:t>вания в научной специальности</w:t>
      </w:r>
      <w:r>
        <w:rPr>
          <w:sz w:val="28"/>
        </w:rPr>
        <w:t>.</w:t>
      </w:r>
      <w:r w:rsidR="00FE5782">
        <w:rPr>
          <w:i/>
          <w:sz w:val="28"/>
        </w:rPr>
        <w:t xml:space="preserve"> (</w:t>
      </w:r>
      <w:r>
        <w:rPr>
          <w:i/>
          <w:sz w:val="28"/>
        </w:rPr>
        <w:t xml:space="preserve">Предварительное ознакомление по указанию преподавателя с теоретической информацией о речевых стратегиях и тактике предоставления профессионально-ориентированной информации в устной и письменной формах, подготовка конспекта указанных преподавателем источников для практического использования полученной информации при осуществлении перевода, реферативной передачи информации на иностранном языке по направлению диссертационного исследования – </w:t>
      </w:r>
      <w:r w:rsidR="00A41749">
        <w:rPr>
          <w:i/>
          <w:sz w:val="28"/>
        </w:rPr>
        <w:t>6</w:t>
      </w:r>
      <w:r w:rsidR="002F3349">
        <w:rPr>
          <w:i/>
          <w:sz w:val="28"/>
        </w:rPr>
        <w:t xml:space="preserve"> академических часов</w:t>
      </w:r>
      <w:r w:rsidR="00A41749">
        <w:rPr>
          <w:i/>
          <w:sz w:val="28"/>
        </w:rPr>
        <w:t>).</w:t>
      </w:r>
    </w:p>
    <w:p w14:paraId="697C0510" w14:textId="77777777" w:rsidR="00361A65" w:rsidRPr="002F3349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Иноязычная терминология основных отраслей права.</w:t>
      </w:r>
      <w:r>
        <w:rPr>
          <w:spacing w:val="33"/>
          <w:sz w:val="28"/>
        </w:rPr>
        <w:t xml:space="preserve"> </w:t>
      </w:r>
      <w:r>
        <w:rPr>
          <w:sz w:val="28"/>
        </w:rPr>
        <w:t>Речевые</w:t>
      </w:r>
      <w:r w:rsidR="002F3349">
        <w:rPr>
          <w:sz w:val="28"/>
        </w:rPr>
        <w:t xml:space="preserve"> </w:t>
      </w:r>
      <w:r w:rsidRPr="002F3349">
        <w:rPr>
          <w:sz w:val="28"/>
        </w:rPr>
        <w:t>модели описания структур, дефиниций и аргументаций. (</w:t>
      </w:r>
      <w:r w:rsidRPr="002F3349">
        <w:rPr>
          <w:i/>
          <w:sz w:val="28"/>
        </w:rPr>
        <w:t>Подготовка двуязычного глоссария, словаря дефиниций по терминологии диссертационного исследования на основе текстового ма</w:t>
      </w:r>
      <w:r w:rsidR="002F3349" w:rsidRPr="002F3349">
        <w:rPr>
          <w:i/>
          <w:sz w:val="28"/>
        </w:rPr>
        <w:t>териала на иностранном языке – 4</w:t>
      </w:r>
      <w:r w:rsidR="00A41749" w:rsidRPr="002F3349">
        <w:rPr>
          <w:i/>
          <w:sz w:val="28"/>
        </w:rPr>
        <w:t xml:space="preserve"> академических часа).</w:t>
      </w:r>
    </w:p>
    <w:p w14:paraId="55DB227C" w14:textId="77777777" w:rsidR="00361A65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>
        <w:rPr>
          <w:sz w:val="28"/>
        </w:rPr>
        <w:t>Форматы, технологии, ресурсы подготовки к сдаче кандидатского экзамена по иностранному языку. (</w:t>
      </w:r>
      <w:r>
        <w:rPr>
          <w:i/>
          <w:sz w:val="28"/>
        </w:rPr>
        <w:t>Применение изученной с помощью преподавателя теории по технологии подготовки к сдаче кандидатского экзамена к конкретному текстовому материалу на иностранн</w:t>
      </w:r>
      <w:r w:rsidR="00A41749">
        <w:rPr>
          <w:i/>
          <w:sz w:val="28"/>
        </w:rPr>
        <w:t>ом языке по теме диссертации – 20 академических часов).</w:t>
      </w:r>
    </w:p>
    <w:p w14:paraId="52C6C98F" w14:textId="5ED6F074" w:rsidR="00361A65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>
        <w:rPr>
          <w:sz w:val="28"/>
        </w:rPr>
        <w:t xml:space="preserve">Подготовка материалов по </w:t>
      </w:r>
      <w:r w:rsidR="00513369">
        <w:rPr>
          <w:sz w:val="28"/>
        </w:rPr>
        <w:t>тематике изучаемой правовой науки</w:t>
      </w:r>
      <w:r>
        <w:rPr>
          <w:sz w:val="28"/>
        </w:rPr>
        <w:t>. (</w:t>
      </w:r>
      <w:r>
        <w:rPr>
          <w:i/>
          <w:sz w:val="28"/>
        </w:rPr>
        <w:t>Подготовка отрывков из текстового материала на иностранном языке к переводу, основанному на знании терминологических соответствий, выбранной стратегии перевода. Подготовка устных сообщений по теме ди</w:t>
      </w:r>
      <w:r w:rsidR="00A41749">
        <w:rPr>
          <w:i/>
          <w:sz w:val="28"/>
        </w:rPr>
        <w:t>ссертационного исследования – 10 академических часов).</w:t>
      </w:r>
    </w:p>
    <w:p w14:paraId="07C7E634" w14:textId="76D37EC9" w:rsidR="00072959" w:rsidRDefault="00D40456" w:rsidP="00FE5782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>
        <w:rPr>
          <w:sz w:val="28"/>
        </w:rPr>
        <w:t xml:space="preserve">Использование сетевых иноязычных инфокоммуникационных ресурсов для работы с юридической документацией в межкультурной среде. </w:t>
      </w:r>
      <w:r>
        <w:rPr>
          <w:sz w:val="28"/>
        </w:rPr>
        <w:lastRenderedPageBreak/>
        <w:t>(</w:t>
      </w:r>
      <w:r>
        <w:rPr>
          <w:i/>
          <w:sz w:val="28"/>
        </w:rPr>
        <w:t xml:space="preserve">Оформление перевода, устного сообщения в соответствии с языковыми нормами. Эффективное использование справочного материала при выполнении работы – </w:t>
      </w:r>
      <w:r w:rsidR="00A41749">
        <w:rPr>
          <w:i/>
          <w:sz w:val="28"/>
        </w:rPr>
        <w:t>10 академических часов).</w:t>
      </w:r>
    </w:p>
    <w:p w14:paraId="598A84B0" w14:textId="63F08218" w:rsidR="00513369" w:rsidRPr="00513369" w:rsidRDefault="00513369" w:rsidP="00513369">
      <w:pPr>
        <w:tabs>
          <w:tab w:val="left" w:pos="1059"/>
        </w:tabs>
        <w:rPr>
          <w:i/>
          <w:sz w:val="28"/>
        </w:rPr>
      </w:pPr>
    </w:p>
    <w:p w14:paraId="15C851DD" w14:textId="77777777" w:rsidR="00361A65" w:rsidRDefault="00D40456" w:rsidP="0063321D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Средства иноязычной профессиональной коммуникации</w:t>
      </w:r>
    </w:p>
    <w:p w14:paraId="40F93758" w14:textId="77777777" w:rsidR="006F592C" w:rsidRDefault="006F592C" w:rsidP="00844373">
      <w:pPr>
        <w:ind w:firstLine="709"/>
        <w:jc w:val="both"/>
        <w:rPr>
          <w:b/>
          <w:sz w:val="28"/>
        </w:rPr>
      </w:pPr>
    </w:p>
    <w:p w14:paraId="33CCFD51" w14:textId="77777777" w:rsidR="00361A65" w:rsidRDefault="006F592C" w:rsidP="006F592C">
      <w:pPr>
        <w:tabs>
          <w:tab w:val="left" w:pos="5780"/>
        </w:tabs>
        <w:ind w:firstLine="709"/>
        <w:jc w:val="both"/>
        <w:rPr>
          <w:sz w:val="28"/>
          <w:szCs w:val="28"/>
        </w:rPr>
      </w:pPr>
      <w:r w:rsidRPr="006F592C">
        <w:rPr>
          <w:sz w:val="28"/>
          <w:szCs w:val="28"/>
        </w:rPr>
        <w:t>Информационный материал </w:t>
      </w:r>
      <w:r w:rsidR="00D40456" w:rsidRPr="006F592C">
        <w:rPr>
          <w:sz w:val="28"/>
          <w:szCs w:val="28"/>
        </w:rPr>
        <w:t>по дисциплине</w:t>
      </w:r>
      <w:r w:rsidR="00D40456" w:rsidRPr="006F592C">
        <w:rPr>
          <w:spacing w:val="67"/>
          <w:sz w:val="28"/>
          <w:szCs w:val="28"/>
        </w:rPr>
        <w:t xml:space="preserve"> </w:t>
      </w:r>
      <w:r w:rsidR="00D40456" w:rsidRPr="006F592C">
        <w:rPr>
          <w:sz w:val="28"/>
          <w:szCs w:val="28"/>
        </w:rPr>
        <w:t>(модулю)</w:t>
      </w:r>
      <w:r w:rsidRPr="006F592C">
        <w:rPr>
          <w:sz w:val="28"/>
          <w:szCs w:val="28"/>
        </w:rPr>
        <w:t> </w:t>
      </w:r>
      <w:r w:rsidR="00D40456" w:rsidRPr="006F592C">
        <w:rPr>
          <w:sz w:val="28"/>
          <w:szCs w:val="28"/>
        </w:rPr>
        <w:t>«Иностранный язык» представлен профессионально-направленными аутентичными и адаптированными фрагментами монографической литературы на иностранном языке по узкой тематике</w:t>
      </w:r>
      <w:r w:rsidR="00D36A1D" w:rsidRPr="006F592C">
        <w:rPr>
          <w:sz w:val="28"/>
          <w:szCs w:val="28"/>
        </w:rPr>
        <w:t xml:space="preserve"> научного исследования обучающегося</w:t>
      </w:r>
      <w:r w:rsidR="00D40456" w:rsidRPr="006F592C">
        <w:rPr>
          <w:sz w:val="28"/>
          <w:szCs w:val="28"/>
        </w:rPr>
        <w:t>, научными статьями из иностранных журналов, текстовыми файлами, CD, элементарными базами данных, разделами веб- сайтов, веб-страниц, фрагментами оригинальной учебной, научной литературы по специальности и другими материалами, связанными как с широким профилем научно-исследов</w:t>
      </w:r>
      <w:r w:rsidR="00D36A1D" w:rsidRPr="006F592C">
        <w:rPr>
          <w:sz w:val="28"/>
          <w:szCs w:val="28"/>
        </w:rPr>
        <w:t>ательской деятельности обучающегося</w:t>
      </w:r>
      <w:r w:rsidR="00D40456" w:rsidRPr="006F592C">
        <w:rPr>
          <w:sz w:val="28"/>
          <w:szCs w:val="28"/>
        </w:rPr>
        <w:t>, так и</w:t>
      </w:r>
      <w:r w:rsidR="00D40456" w:rsidRPr="006F592C">
        <w:rPr>
          <w:spacing w:val="-1"/>
          <w:sz w:val="28"/>
          <w:szCs w:val="28"/>
        </w:rPr>
        <w:t xml:space="preserve"> </w:t>
      </w:r>
      <w:r w:rsidR="00D40456" w:rsidRPr="006F592C">
        <w:rPr>
          <w:sz w:val="28"/>
          <w:szCs w:val="28"/>
        </w:rPr>
        <w:t>узкоспециальными.</w:t>
      </w:r>
    </w:p>
    <w:p w14:paraId="5A1ED7CD" w14:textId="77777777" w:rsidR="00CF0B45" w:rsidRPr="006F592C" w:rsidRDefault="00CF0B45" w:rsidP="006F592C">
      <w:pPr>
        <w:tabs>
          <w:tab w:val="left" w:pos="5780"/>
        </w:tabs>
        <w:ind w:firstLine="709"/>
        <w:jc w:val="both"/>
        <w:rPr>
          <w:sz w:val="28"/>
          <w:szCs w:val="28"/>
        </w:rPr>
      </w:pPr>
    </w:p>
    <w:p w14:paraId="6C49C955" w14:textId="7D1D1C98" w:rsidR="00CF0B45" w:rsidRDefault="00D40456" w:rsidP="0063321D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Языковой и речевой материал</w:t>
      </w:r>
    </w:p>
    <w:p w14:paraId="60DEE8DB" w14:textId="77777777" w:rsidR="00B11075" w:rsidRDefault="00B11075" w:rsidP="005F449E">
      <w:pPr>
        <w:ind w:firstLine="709"/>
        <w:jc w:val="both"/>
        <w:rPr>
          <w:b/>
          <w:sz w:val="28"/>
        </w:rPr>
      </w:pPr>
    </w:p>
    <w:p w14:paraId="65BDB75D" w14:textId="3A29E4A3" w:rsidR="00361A65" w:rsidRPr="00CF0B45" w:rsidRDefault="00D40456" w:rsidP="00CF0B45">
      <w:pPr>
        <w:pStyle w:val="a3"/>
        <w:ind w:left="0" w:firstLine="709"/>
        <w:jc w:val="both"/>
      </w:pPr>
      <w:r w:rsidRPr="00CF0B45">
        <w:t>В процессе обучения дисциплине</w:t>
      </w:r>
      <w:r w:rsidR="009137DC">
        <w:t xml:space="preserve"> (модулю)</w:t>
      </w:r>
      <w:r w:rsidRPr="00CF0B45">
        <w:t xml:space="preserve"> «Иностранный язык» осуществляется сов</w:t>
      </w:r>
      <w:r w:rsidR="00853432" w:rsidRPr="00CF0B45">
        <w:t>ершенствование знаний обучающегося</w:t>
      </w:r>
      <w:r w:rsidRPr="00CF0B45">
        <w:t xml:space="preserve"> в области фонетики, лексики и грамматики изучаемых иностранных языков.</w:t>
      </w:r>
    </w:p>
    <w:p w14:paraId="3A3063CC" w14:textId="77777777" w:rsidR="00361A65" w:rsidRPr="00CF0B45" w:rsidRDefault="00CF0B45" w:rsidP="00CF0B45">
      <w:pPr>
        <w:pStyle w:val="a5"/>
        <w:tabs>
          <w:tab w:val="left" w:pos="503"/>
        </w:tabs>
        <w:ind w:left="709"/>
        <w:rPr>
          <w:i/>
          <w:sz w:val="28"/>
        </w:rPr>
      </w:pPr>
      <w:r w:rsidRPr="00CF0B45">
        <w:rPr>
          <w:i/>
          <w:sz w:val="28"/>
          <w:szCs w:val="28"/>
        </w:rPr>
        <w:t>– </w:t>
      </w:r>
      <w:r w:rsidR="00D40456" w:rsidRPr="00CF0B45">
        <w:rPr>
          <w:i/>
          <w:sz w:val="28"/>
        </w:rPr>
        <w:t>фонетика</w:t>
      </w:r>
    </w:p>
    <w:p w14:paraId="2E30A104" w14:textId="6DECA6BC" w:rsidR="00361A65" w:rsidRPr="00513369" w:rsidRDefault="00D40456" w:rsidP="00513369">
      <w:pPr>
        <w:ind w:firstLine="709"/>
        <w:jc w:val="both"/>
        <w:rPr>
          <w:sz w:val="28"/>
        </w:rPr>
      </w:pPr>
      <w:r w:rsidRPr="00CF0B45">
        <w:rPr>
          <w:sz w:val="28"/>
        </w:rPr>
        <w:t>При изучении дисциплины «Иностранный язык» основное</w:t>
      </w:r>
      <w:r w:rsidR="00513369">
        <w:rPr>
          <w:sz w:val="28"/>
        </w:rPr>
        <w:t xml:space="preserve"> </w:t>
      </w:r>
      <w:r w:rsidRPr="00CF0B45">
        <w:rPr>
          <w:sz w:val="28"/>
          <w:szCs w:val="28"/>
        </w:rPr>
        <w:t xml:space="preserve">значение придается совершенствованию </w:t>
      </w:r>
      <w:proofErr w:type="spellStart"/>
      <w:r w:rsidRPr="00CF0B45">
        <w:rPr>
          <w:sz w:val="28"/>
          <w:szCs w:val="28"/>
        </w:rPr>
        <w:t>слухопроизносительных</w:t>
      </w:r>
      <w:proofErr w:type="spellEnd"/>
      <w:r w:rsidRPr="00CF0B45">
        <w:rPr>
          <w:sz w:val="28"/>
          <w:szCs w:val="28"/>
        </w:rPr>
        <w:t xml:space="preserve"> навыков при чтении вслух и устном высказывании с учетом таких смыслоразличительных факторов как особенности интонационного оформления различных коммуникативных типов высказывания в ситуациях профессионального общения; словесное ударение; долгота/краткость и закрытость/открытость гласных звуков и</w:t>
      </w:r>
      <w:r w:rsidRPr="00CF0B45">
        <w:rPr>
          <w:spacing w:val="-10"/>
          <w:sz w:val="28"/>
          <w:szCs w:val="28"/>
        </w:rPr>
        <w:t xml:space="preserve"> </w:t>
      </w:r>
      <w:r w:rsidRPr="00CF0B45">
        <w:rPr>
          <w:sz w:val="28"/>
          <w:szCs w:val="28"/>
        </w:rPr>
        <w:t>т.п.</w:t>
      </w:r>
    </w:p>
    <w:p w14:paraId="1A9DE727" w14:textId="77777777" w:rsidR="00361A65" w:rsidRPr="00CF0B45" w:rsidRDefault="00CF0B45" w:rsidP="00CF0B45">
      <w:pPr>
        <w:tabs>
          <w:tab w:val="left" w:pos="503"/>
        </w:tabs>
        <w:rPr>
          <w:i/>
          <w:sz w:val="28"/>
        </w:rPr>
      </w:pPr>
      <w:r>
        <w:rPr>
          <w:sz w:val="28"/>
          <w:szCs w:val="28"/>
        </w:rPr>
        <w:tab/>
      </w:r>
      <w:r w:rsidRPr="00CF0B45">
        <w:rPr>
          <w:i/>
          <w:sz w:val="28"/>
          <w:szCs w:val="28"/>
        </w:rPr>
        <w:t>– </w:t>
      </w:r>
      <w:r w:rsidR="00D40456" w:rsidRPr="00CF0B45">
        <w:rPr>
          <w:i/>
          <w:sz w:val="28"/>
        </w:rPr>
        <w:t>лексика</w:t>
      </w:r>
    </w:p>
    <w:p w14:paraId="36B98EB2" w14:textId="77777777" w:rsidR="00361A65" w:rsidRDefault="00D40456" w:rsidP="00CF0B45">
      <w:pPr>
        <w:pStyle w:val="a3"/>
        <w:ind w:left="0" w:firstLine="709"/>
        <w:jc w:val="both"/>
      </w:pPr>
      <w:r w:rsidRPr="00CF0B45">
        <w:t>При работе над лексикой следует учитывать</w:t>
      </w:r>
      <w:r>
        <w:t xml:space="preserve"> специфику лексических средств аутентичных материалов </w:t>
      </w:r>
      <w:r w:rsidR="00853432">
        <w:t>по узкой специальности обучающегося</w:t>
      </w:r>
      <w:r>
        <w:t xml:space="preserve">, многозначность служебных и общенаучных слов, механизмы словообразования юридических терминов, явления синонимии и омонимии. </w:t>
      </w:r>
      <w:r w:rsidR="00853432">
        <w:t xml:space="preserve">Обучающийся </w:t>
      </w:r>
      <w:r>
        <w:t>должен знать наиболее употребительные фразеологические сочетания, употребляющиеся в письменной и устной речи</w:t>
      </w:r>
      <w:r w:rsidR="00853432">
        <w:t xml:space="preserve"> изучаемого подъязыка. Обучающемуся</w:t>
      </w:r>
      <w:r>
        <w:t xml:space="preserve"> необходимо знать сокращения и условные обозначения, употребляющиеся в юридическом английском языке, и уметь правильно их</w:t>
      </w:r>
      <w:r>
        <w:rPr>
          <w:spacing w:val="-13"/>
        </w:rPr>
        <w:t xml:space="preserve"> </w:t>
      </w:r>
      <w:r>
        <w:t>прочитать.</w:t>
      </w:r>
    </w:p>
    <w:p w14:paraId="07A4201A" w14:textId="77777777" w:rsidR="00361A65" w:rsidRDefault="00D40456" w:rsidP="00F92563">
      <w:pPr>
        <w:pStyle w:val="a3"/>
        <w:ind w:left="0" w:firstLine="709"/>
        <w:jc w:val="both"/>
      </w:pPr>
      <w:r>
        <w:t>Лексический минимум и потен</w:t>
      </w:r>
      <w:r w:rsidR="00853432">
        <w:t xml:space="preserve">циальный словарь выпускника </w:t>
      </w:r>
      <w:r>
        <w:t>должен составить (с учетом лексических знаний, полученных на предыдущих образовательных уровнях) примерно 5500 единиц, включая приблизительно 500 терминов профилирующей специальности.</w:t>
      </w:r>
    </w:p>
    <w:p w14:paraId="3E704C54" w14:textId="77777777" w:rsidR="00361A65" w:rsidRPr="00CF0B45" w:rsidRDefault="00CF0B45" w:rsidP="00CF0B45">
      <w:pPr>
        <w:pStyle w:val="a5"/>
        <w:tabs>
          <w:tab w:val="left" w:pos="503"/>
        </w:tabs>
        <w:ind w:left="709"/>
        <w:rPr>
          <w:i/>
          <w:sz w:val="28"/>
        </w:rPr>
      </w:pPr>
      <w:r>
        <w:rPr>
          <w:sz w:val="28"/>
          <w:szCs w:val="28"/>
        </w:rPr>
        <w:t>– </w:t>
      </w:r>
      <w:r w:rsidR="00D40456" w:rsidRPr="00CF0B45">
        <w:rPr>
          <w:i/>
          <w:sz w:val="28"/>
        </w:rPr>
        <w:t>грамматика</w:t>
      </w:r>
    </w:p>
    <w:p w14:paraId="752D05E8" w14:textId="77777777" w:rsidR="00361A65" w:rsidRDefault="00D40456" w:rsidP="00844373">
      <w:pPr>
        <w:pStyle w:val="a3"/>
        <w:ind w:left="0" w:firstLine="709"/>
        <w:jc w:val="both"/>
      </w:pPr>
      <w:r>
        <w:lastRenderedPageBreak/>
        <w:t>При работе над грамматическим</w:t>
      </w:r>
      <w:r w:rsidR="00853432">
        <w:t xml:space="preserve"> аспектом речевой деятельности обучающихся</w:t>
      </w:r>
      <w:r>
        <w:t xml:space="preserve"> следует систематизировать знания изученных на предыдущих образовательных уровнях грамматических структур в целях активизации навыков и умений структурно-семантического анализа научного текста профессиональной направленности. Основное внимание необходимо уделить средствам выражения и распознавания главных членов предложения, синтаксическому членению предложения, сложным синтаксическим конструкциям, типичным для стиля научной речи (оборотам на основе неличных глагольных форм, пассивным конструкциям, многоэлементным определениям, усеченным грамматическим конструкциям, эмфатическим и инверсионным структурам, средствам выражения логического центра предложения и модальности).</w:t>
      </w:r>
    </w:p>
    <w:p w14:paraId="5B489BDA" w14:textId="77777777" w:rsidR="00361A65" w:rsidRDefault="00361A65" w:rsidP="00844373">
      <w:pPr>
        <w:pStyle w:val="a3"/>
        <w:ind w:left="0" w:firstLine="709"/>
      </w:pPr>
    </w:p>
    <w:p w14:paraId="0B8FDCBB" w14:textId="6297FA4A" w:rsidR="00F92563" w:rsidRDefault="00D40456" w:rsidP="0063321D">
      <w:pPr>
        <w:pStyle w:val="1"/>
        <w:numPr>
          <w:ilvl w:val="1"/>
          <w:numId w:val="15"/>
        </w:numPr>
        <w:tabs>
          <w:tab w:val="left" w:pos="1047"/>
        </w:tabs>
        <w:ind w:left="0" w:firstLine="709"/>
        <w:jc w:val="center"/>
      </w:pPr>
      <w:bookmarkStart w:id="7" w:name="_TOC_250004"/>
      <w:r>
        <w:t>Самостоятельная</w:t>
      </w:r>
      <w:r>
        <w:rPr>
          <w:spacing w:val="-4"/>
        </w:rPr>
        <w:t xml:space="preserve"> </w:t>
      </w:r>
      <w:bookmarkEnd w:id="7"/>
      <w:r>
        <w:t>работа</w:t>
      </w:r>
    </w:p>
    <w:p w14:paraId="7B69D5D3" w14:textId="77777777" w:rsidR="00B11075" w:rsidRDefault="00B11075" w:rsidP="00B11075">
      <w:pPr>
        <w:pStyle w:val="1"/>
        <w:tabs>
          <w:tab w:val="left" w:pos="1047"/>
        </w:tabs>
        <w:ind w:left="709"/>
      </w:pPr>
    </w:p>
    <w:p w14:paraId="29139FF1" w14:textId="77777777" w:rsidR="002F3349" w:rsidRDefault="00853432" w:rsidP="00CF0B45">
      <w:pPr>
        <w:pStyle w:val="a3"/>
        <w:ind w:left="0" w:firstLine="709"/>
        <w:jc w:val="both"/>
      </w:pPr>
      <w:r>
        <w:t>Самостоятельная работа обучающихся</w:t>
      </w:r>
      <w:r w:rsidR="00D40456">
        <w:t xml:space="preserve"> по иностранному языку сводится к выполнению перевода, реферирования и аннотирования аутентичной научной монографической и периодической литературы по тематике своего диссертационного</w:t>
      </w:r>
      <w:r w:rsidR="00D40456">
        <w:rPr>
          <w:spacing w:val="-2"/>
        </w:rPr>
        <w:t xml:space="preserve"> </w:t>
      </w:r>
      <w:r w:rsidR="00D40456">
        <w:t>исследования.</w:t>
      </w:r>
    </w:p>
    <w:p w14:paraId="70EBA841" w14:textId="77777777" w:rsidR="00361A65" w:rsidRPr="002F3349" w:rsidRDefault="002F3349" w:rsidP="00CF0B45">
      <w:pPr>
        <w:tabs>
          <w:tab w:val="center" w:pos="4825"/>
        </w:tabs>
        <w:ind w:firstLine="709"/>
        <w:jc w:val="both"/>
        <w:rPr>
          <w:sz w:val="28"/>
          <w:szCs w:val="28"/>
        </w:rPr>
      </w:pPr>
      <w:r>
        <w:tab/>
      </w:r>
      <w:r w:rsidR="00D40456" w:rsidRPr="002F3349">
        <w:rPr>
          <w:sz w:val="28"/>
          <w:szCs w:val="28"/>
        </w:rPr>
        <w:t xml:space="preserve">При осуществлении внеаудиторной </w:t>
      </w:r>
      <w:r w:rsidR="00853432" w:rsidRPr="002F3349">
        <w:rPr>
          <w:sz w:val="28"/>
          <w:szCs w:val="28"/>
        </w:rPr>
        <w:t>самостоятельной работы обучающегося</w:t>
      </w:r>
      <w:r w:rsidR="00D40456" w:rsidRPr="002F3349">
        <w:rPr>
          <w:sz w:val="28"/>
          <w:szCs w:val="28"/>
        </w:rPr>
        <w:t xml:space="preserve"> по заданию преподавателя, а также творческой самостоятельной работы научно-исследовательского характера используется широкий спектр </w:t>
      </w:r>
      <w:proofErr w:type="spellStart"/>
      <w:r w:rsidR="00D40456" w:rsidRPr="002F3349">
        <w:rPr>
          <w:sz w:val="28"/>
          <w:szCs w:val="28"/>
        </w:rPr>
        <w:t>мультильтимедийных</w:t>
      </w:r>
      <w:proofErr w:type="spellEnd"/>
      <w:r w:rsidR="00D40456" w:rsidRPr="002F3349">
        <w:rPr>
          <w:sz w:val="28"/>
          <w:szCs w:val="28"/>
        </w:rPr>
        <w:t>, электронных и дистанционных информационных технологий в цел</w:t>
      </w:r>
      <w:r w:rsidR="00853432" w:rsidRPr="002F3349">
        <w:rPr>
          <w:sz w:val="28"/>
          <w:szCs w:val="28"/>
        </w:rPr>
        <w:t>ях повышения мотивации обучающегося</w:t>
      </w:r>
      <w:r w:rsidR="00D40456" w:rsidRPr="002F3349">
        <w:rPr>
          <w:sz w:val="28"/>
          <w:szCs w:val="28"/>
        </w:rPr>
        <w:t xml:space="preserve"> к совершенствованию иноязычной профессиональной компетенции, сформированной на предыдущих образовательных уровнях и стимулирования творческого похода к оптимизации имеющихся коммуникативных умений.</w:t>
      </w:r>
    </w:p>
    <w:p w14:paraId="1BA2BF4D" w14:textId="77777777" w:rsidR="00361A65" w:rsidRDefault="00D40456" w:rsidP="00CF0B45">
      <w:pPr>
        <w:pStyle w:val="a3"/>
        <w:ind w:left="0" w:firstLine="709"/>
        <w:jc w:val="both"/>
      </w:pPr>
      <w:r>
        <w:t>Основная составл</w:t>
      </w:r>
      <w:r w:rsidR="00AA09C5">
        <w:t xml:space="preserve">яющая самостоятельной работы обучающегося </w:t>
      </w:r>
      <w:r>
        <w:t>заключается в:</w:t>
      </w:r>
    </w:p>
    <w:p w14:paraId="4D919FD9" w14:textId="77777777" w:rsidR="00361A65" w:rsidRDefault="00CF0B45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В</w:t>
      </w:r>
      <w:r w:rsidR="00D40456">
        <w:rPr>
          <w:sz w:val="28"/>
        </w:rPr>
        <w:t>ыполнении перевода с иностранного языка на русский фрагмента аутентичного текстового материала, связанного с тематико</w:t>
      </w:r>
      <w:r>
        <w:rPr>
          <w:sz w:val="28"/>
        </w:rPr>
        <w:t>й диссертационного исследования.</w:t>
      </w:r>
    </w:p>
    <w:p w14:paraId="66AE2E7B" w14:textId="77777777" w:rsidR="00361A65" w:rsidRDefault="00CF0B45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Р</w:t>
      </w:r>
      <w:r w:rsidR="00D40456">
        <w:rPr>
          <w:sz w:val="28"/>
        </w:rPr>
        <w:t>еферировании и аннотировании научных публикаций на иностранном языке по теме своего диссертационного</w:t>
      </w:r>
      <w:r w:rsidR="00D40456">
        <w:rPr>
          <w:spacing w:val="-21"/>
          <w:sz w:val="28"/>
        </w:rPr>
        <w:t xml:space="preserve"> </w:t>
      </w:r>
      <w:r w:rsidR="00D40456">
        <w:rPr>
          <w:sz w:val="28"/>
        </w:rPr>
        <w:t>исследования;</w:t>
      </w:r>
    </w:p>
    <w:p w14:paraId="433A1F0B" w14:textId="77777777" w:rsidR="00361A65" w:rsidRDefault="00D40456" w:rsidP="00844373">
      <w:pPr>
        <w:pStyle w:val="a5"/>
        <w:numPr>
          <w:ilvl w:val="2"/>
          <w:numId w:val="15"/>
        </w:numPr>
        <w:tabs>
          <w:tab w:val="left" w:pos="1129"/>
        </w:tabs>
        <w:ind w:left="0" w:firstLine="709"/>
        <w:rPr>
          <w:sz w:val="28"/>
        </w:rPr>
      </w:pPr>
      <w:r>
        <w:tab/>
      </w:r>
      <w:r w:rsidR="00CF0B45">
        <w:rPr>
          <w:sz w:val="28"/>
        </w:rPr>
        <w:t>Подготовке</w:t>
      </w:r>
      <w:r>
        <w:rPr>
          <w:sz w:val="28"/>
        </w:rPr>
        <w:t xml:space="preserve"> научных статей на иностранном языке по теме диссертации для публикации в зарубежных научных</w:t>
      </w:r>
      <w:r>
        <w:rPr>
          <w:spacing w:val="-14"/>
          <w:sz w:val="28"/>
        </w:rPr>
        <w:t xml:space="preserve"> </w:t>
      </w:r>
      <w:r w:rsidR="00CF0B45">
        <w:rPr>
          <w:sz w:val="28"/>
        </w:rPr>
        <w:t>изданиях.</w:t>
      </w:r>
    </w:p>
    <w:p w14:paraId="27C5B43A" w14:textId="77777777" w:rsidR="00361A65" w:rsidRDefault="00CF0B45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Подготовке</w:t>
      </w:r>
      <w:r w:rsidR="00D40456">
        <w:rPr>
          <w:sz w:val="28"/>
        </w:rPr>
        <w:t xml:space="preserve"> рефератов и устных сообщений по прочитанным научным</w:t>
      </w:r>
      <w:r w:rsidR="00D40456">
        <w:rPr>
          <w:spacing w:val="-1"/>
          <w:sz w:val="28"/>
        </w:rPr>
        <w:t xml:space="preserve"> </w:t>
      </w:r>
      <w:r>
        <w:rPr>
          <w:sz w:val="28"/>
        </w:rPr>
        <w:t>статьям.</w:t>
      </w:r>
    </w:p>
    <w:p w14:paraId="669FD6A1" w14:textId="63A4CC74" w:rsidR="00CF0B45" w:rsidRDefault="00D40456" w:rsidP="00F92563">
      <w:pPr>
        <w:pStyle w:val="a5"/>
        <w:numPr>
          <w:ilvl w:val="2"/>
          <w:numId w:val="15"/>
        </w:numPr>
        <w:tabs>
          <w:tab w:val="left" w:pos="1129"/>
        </w:tabs>
        <w:ind w:left="0" w:firstLine="709"/>
        <w:rPr>
          <w:sz w:val="28"/>
        </w:rPr>
      </w:pPr>
      <w:r>
        <w:tab/>
      </w:r>
      <w:r w:rsidR="00CF0B45">
        <w:rPr>
          <w:sz w:val="28"/>
        </w:rPr>
        <w:t>Составлении</w:t>
      </w:r>
      <w:r>
        <w:rPr>
          <w:sz w:val="28"/>
        </w:rPr>
        <w:t xml:space="preserve"> двуязычного глоссария по тематике научного исследования.</w:t>
      </w:r>
    </w:p>
    <w:p w14:paraId="444473B4" w14:textId="77777777" w:rsidR="003B1453" w:rsidRPr="00F92563" w:rsidRDefault="003B1453" w:rsidP="00C55C21">
      <w:pPr>
        <w:pStyle w:val="a5"/>
        <w:tabs>
          <w:tab w:val="left" w:pos="1129"/>
        </w:tabs>
        <w:ind w:left="709"/>
        <w:rPr>
          <w:sz w:val="28"/>
        </w:rPr>
      </w:pPr>
    </w:p>
    <w:p w14:paraId="1CF9DC38" w14:textId="40A1180C" w:rsidR="00361A65" w:rsidRDefault="00D40456" w:rsidP="00844373">
      <w:pPr>
        <w:ind w:firstLine="709"/>
        <w:jc w:val="both"/>
        <w:rPr>
          <w:b/>
          <w:sz w:val="28"/>
        </w:rPr>
      </w:pPr>
      <w:r>
        <w:rPr>
          <w:b/>
          <w:sz w:val="28"/>
        </w:rPr>
        <w:t>Варианты дополнительной внеаудиторной и тв</w:t>
      </w:r>
      <w:r w:rsidR="00072959">
        <w:rPr>
          <w:b/>
          <w:sz w:val="28"/>
        </w:rPr>
        <w:t>орческой самостоятельной работы:</w:t>
      </w:r>
    </w:p>
    <w:p w14:paraId="517BFB7E" w14:textId="77777777" w:rsidR="003B1453" w:rsidRDefault="003B1453" w:rsidP="00844373">
      <w:pPr>
        <w:ind w:firstLine="709"/>
        <w:jc w:val="both"/>
        <w:rPr>
          <w:b/>
          <w:sz w:val="28"/>
        </w:rPr>
      </w:pPr>
    </w:p>
    <w:p w14:paraId="3882223E" w14:textId="77777777" w:rsidR="00361A65" w:rsidRDefault="00D40456" w:rsidP="00844373">
      <w:pPr>
        <w:pStyle w:val="a5"/>
        <w:numPr>
          <w:ilvl w:val="0"/>
          <w:numId w:val="14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lastRenderedPageBreak/>
        <w:t>Подготовка сообщений и написание рефератов, научных статей и докладов на профессионально ориентированную тематику с предоставлением права выбора</w:t>
      </w:r>
      <w:r>
        <w:rPr>
          <w:spacing w:val="-2"/>
          <w:sz w:val="28"/>
        </w:rPr>
        <w:t xml:space="preserve"> </w:t>
      </w:r>
      <w:r>
        <w:rPr>
          <w:sz w:val="28"/>
        </w:rPr>
        <w:t>темы.</w:t>
      </w:r>
    </w:p>
    <w:p w14:paraId="73686C74" w14:textId="77777777" w:rsidR="00361A65" w:rsidRDefault="00D40456" w:rsidP="00844373">
      <w:pPr>
        <w:pStyle w:val="a5"/>
        <w:numPr>
          <w:ilvl w:val="0"/>
          <w:numId w:val="14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Подбор и изучение правовых источников на иностранном языке, работа с периодической печатью, подготовка тематических обзоров по</w:t>
      </w:r>
      <w:r>
        <w:rPr>
          <w:spacing w:val="-4"/>
          <w:sz w:val="28"/>
        </w:rPr>
        <w:t xml:space="preserve"> </w:t>
      </w:r>
      <w:r>
        <w:rPr>
          <w:sz w:val="28"/>
        </w:rPr>
        <w:t>периодике.</w:t>
      </w:r>
    </w:p>
    <w:p w14:paraId="0815865F" w14:textId="77777777" w:rsidR="00361A65" w:rsidRDefault="00CF0B45" w:rsidP="00513369">
      <w:pPr>
        <w:pStyle w:val="a5"/>
        <w:tabs>
          <w:tab w:val="left" w:pos="1059"/>
        </w:tabs>
        <w:ind w:left="-142" w:firstLine="851"/>
        <w:rPr>
          <w:sz w:val="28"/>
        </w:rPr>
      </w:pPr>
      <w:r>
        <w:rPr>
          <w:sz w:val="28"/>
        </w:rPr>
        <w:t>3. </w:t>
      </w:r>
      <w:r w:rsidR="00D40456">
        <w:rPr>
          <w:sz w:val="28"/>
        </w:rPr>
        <w:t>Подготовка к участию в научных конференциях юридической направленности как внутри, так и вне</w:t>
      </w:r>
      <w:r w:rsidR="00D40456">
        <w:rPr>
          <w:spacing w:val="-2"/>
          <w:sz w:val="28"/>
        </w:rPr>
        <w:t xml:space="preserve"> </w:t>
      </w:r>
      <w:r w:rsidR="00D40456">
        <w:rPr>
          <w:sz w:val="28"/>
        </w:rPr>
        <w:t>вуза.</w:t>
      </w:r>
    </w:p>
    <w:p w14:paraId="3CD0911A" w14:textId="77777777" w:rsidR="00361A65" w:rsidRDefault="00CF0B45" w:rsidP="00CF0B45">
      <w:pPr>
        <w:pStyle w:val="a5"/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4. </w:t>
      </w:r>
      <w:r w:rsidR="00D40456">
        <w:rPr>
          <w:sz w:val="28"/>
        </w:rPr>
        <w:t>Подготовка бесед по актуальным темам современного права для различной аудитории слушателей (школьники старших классов, обучающиеся, молодые ученые и</w:t>
      </w:r>
      <w:r w:rsidR="00D40456">
        <w:rPr>
          <w:spacing w:val="-9"/>
          <w:sz w:val="28"/>
        </w:rPr>
        <w:t xml:space="preserve"> </w:t>
      </w:r>
      <w:r w:rsidR="00D40456">
        <w:rPr>
          <w:sz w:val="28"/>
        </w:rPr>
        <w:t>т.д.).</w:t>
      </w:r>
    </w:p>
    <w:p w14:paraId="285B5AD4" w14:textId="77777777" w:rsidR="00361A65" w:rsidRDefault="00CF0B45" w:rsidP="00CF0B45">
      <w:pPr>
        <w:pStyle w:val="a5"/>
        <w:tabs>
          <w:tab w:val="left" w:pos="1059"/>
        </w:tabs>
        <w:ind w:left="709"/>
        <w:rPr>
          <w:sz w:val="28"/>
        </w:rPr>
      </w:pPr>
      <w:r>
        <w:rPr>
          <w:sz w:val="28"/>
        </w:rPr>
        <w:t>5. </w:t>
      </w:r>
      <w:r w:rsidR="00D40456">
        <w:rPr>
          <w:sz w:val="28"/>
        </w:rPr>
        <w:t>Подготовка отраслевых двуязычных</w:t>
      </w:r>
      <w:r w:rsidR="00D40456">
        <w:rPr>
          <w:spacing w:val="-3"/>
          <w:sz w:val="28"/>
        </w:rPr>
        <w:t xml:space="preserve"> </w:t>
      </w:r>
      <w:r w:rsidR="00D40456">
        <w:rPr>
          <w:sz w:val="28"/>
        </w:rPr>
        <w:t>глоссариев.</w:t>
      </w:r>
    </w:p>
    <w:tbl>
      <w:tblPr>
        <w:tblStyle w:val="TableNormal"/>
        <w:tblW w:w="9465" w:type="dxa"/>
        <w:tblLayout w:type="fixed"/>
        <w:tblLook w:val="01E0" w:firstRow="1" w:lastRow="1" w:firstColumn="1" w:lastColumn="1" w:noHBand="0" w:noVBand="0"/>
      </w:tblPr>
      <w:tblGrid>
        <w:gridCol w:w="656"/>
        <w:gridCol w:w="2437"/>
        <w:gridCol w:w="656"/>
        <w:gridCol w:w="1190"/>
        <w:gridCol w:w="656"/>
        <w:gridCol w:w="148"/>
        <w:gridCol w:w="656"/>
        <w:gridCol w:w="781"/>
        <w:gridCol w:w="656"/>
        <w:gridCol w:w="973"/>
        <w:gridCol w:w="656"/>
      </w:tblGrid>
      <w:tr w:rsidR="00F92563" w14:paraId="4CC60763" w14:textId="77777777" w:rsidTr="00F92563">
        <w:trPr>
          <w:gridBefore w:val="1"/>
          <w:wBefore w:w="656" w:type="dxa"/>
          <w:trHeight w:val="316"/>
        </w:trPr>
        <w:tc>
          <w:tcPr>
            <w:tcW w:w="3093" w:type="dxa"/>
            <w:gridSpan w:val="2"/>
          </w:tcPr>
          <w:p w14:paraId="53B83C53" w14:textId="77777777" w:rsidR="00F92563" w:rsidRDefault="00F92563" w:rsidP="00513369">
            <w:pPr>
              <w:pStyle w:val="TableParagraph"/>
              <w:tabs>
                <w:tab w:val="left" w:pos="1539"/>
                <w:tab w:val="left" w:pos="1961"/>
              </w:tabs>
              <w:spacing w:line="296" w:lineRule="exact"/>
              <w:ind w:right="128"/>
              <w:jc w:val="both"/>
              <w:rPr>
                <w:sz w:val="28"/>
              </w:rPr>
            </w:pPr>
            <w:r>
              <w:rPr>
                <w:sz w:val="28"/>
              </w:rPr>
              <w:t>6. Подбор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перевод</w:t>
            </w:r>
          </w:p>
        </w:tc>
        <w:tc>
          <w:tcPr>
            <w:tcW w:w="1846" w:type="dxa"/>
            <w:gridSpan w:val="2"/>
          </w:tcPr>
          <w:p w14:paraId="5DEF16AA" w14:textId="77777777" w:rsidR="00F92563" w:rsidRDefault="00F92563" w:rsidP="00F92563">
            <w:pPr>
              <w:pStyle w:val="TableParagraph"/>
              <w:tabs>
                <w:tab w:val="left" w:pos="691"/>
              </w:tabs>
              <w:spacing w:line="296" w:lineRule="exact"/>
              <w:ind w:left="14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z w:val="28"/>
              </w:rPr>
              <w:tab/>
              <w:t>русский</w:t>
            </w:r>
          </w:p>
        </w:tc>
        <w:tc>
          <w:tcPr>
            <w:tcW w:w="804" w:type="dxa"/>
            <w:gridSpan w:val="2"/>
          </w:tcPr>
          <w:p w14:paraId="384561C8" w14:textId="77777777" w:rsidR="00F92563" w:rsidRDefault="00F92563" w:rsidP="00F92563">
            <w:pPr>
              <w:pStyle w:val="TableParagraph"/>
              <w:spacing w:line="296" w:lineRule="exact"/>
              <w:ind w:left="80"/>
              <w:rPr>
                <w:sz w:val="28"/>
              </w:rPr>
            </w:pPr>
            <w:r>
              <w:rPr>
                <w:sz w:val="28"/>
              </w:rPr>
              <w:t>язык</w:t>
            </w:r>
          </w:p>
        </w:tc>
        <w:tc>
          <w:tcPr>
            <w:tcW w:w="1437" w:type="dxa"/>
            <w:gridSpan w:val="2"/>
          </w:tcPr>
          <w:p w14:paraId="58C51051" w14:textId="77777777" w:rsidR="00F92563" w:rsidRDefault="00F92563" w:rsidP="00F92563">
            <w:pPr>
              <w:pStyle w:val="TableParagraph"/>
              <w:spacing w:line="296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правовых</w:t>
            </w:r>
          </w:p>
        </w:tc>
        <w:tc>
          <w:tcPr>
            <w:tcW w:w="1629" w:type="dxa"/>
            <w:gridSpan w:val="2"/>
          </w:tcPr>
          <w:p w14:paraId="1B0FEB63" w14:textId="77777777" w:rsidR="00F92563" w:rsidRDefault="00F92563" w:rsidP="00F92563">
            <w:pPr>
              <w:pStyle w:val="TableParagraph"/>
              <w:spacing w:line="296" w:lineRule="exact"/>
              <w:ind w:right="49"/>
              <w:jc w:val="right"/>
              <w:rPr>
                <w:sz w:val="28"/>
              </w:rPr>
            </w:pPr>
            <w:r>
              <w:rPr>
                <w:sz w:val="28"/>
              </w:rPr>
              <w:t>иноязычных</w:t>
            </w:r>
          </w:p>
        </w:tc>
      </w:tr>
      <w:tr w:rsidR="00F92563" w14:paraId="57318B25" w14:textId="77777777" w:rsidTr="00F92563">
        <w:trPr>
          <w:gridAfter w:val="1"/>
          <w:wAfter w:w="656" w:type="dxa"/>
          <w:trHeight w:val="320"/>
        </w:trPr>
        <w:tc>
          <w:tcPr>
            <w:tcW w:w="3093" w:type="dxa"/>
            <w:gridSpan w:val="2"/>
          </w:tcPr>
          <w:p w14:paraId="6416334F" w14:textId="77777777" w:rsidR="00F92563" w:rsidRDefault="00F92563" w:rsidP="00513369">
            <w:pPr>
              <w:pStyle w:val="TableParagraph"/>
              <w:spacing w:line="300" w:lineRule="exact"/>
              <w:jc w:val="both"/>
              <w:rPr>
                <w:sz w:val="28"/>
              </w:rPr>
            </w:pPr>
            <w:r>
              <w:rPr>
                <w:sz w:val="28"/>
              </w:rPr>
              <w:t>текстов/документов,</w:t>
            </w:r>
          </w:p>
        </w:tc>
        <w:tc>
          <w:tcPr>
            <w:tcW w:w="1846" w:type="dxa"/>
            <w:gridSpan w:val="2"/>
          </w:tcPr>
          <w:p w14:paraId="42BB4F71" w14:textId="77777777" w:rsidR="00F92563" w:rsidRDefault="00F92563" w:rsidP="00513369">
            <w:pPr>
              <w:pStyle w:val="TableParagraph"/>
              <w:spacing w:line="300" w:lineRule="exact"/>
              <w:jc w:val="both"/>
              <w:rPr>
                <w:sz w:val="28"/>
              </w:rPr>
            </w:pPr>
            <w:r>
              <w:rPr>
                <w:sz w:val="28"/>
              </w:rPr>
              <w:t>необходимых</w:t>
            </w:r>
          </w:p>
        </w:tc>
        <w:tc>
          <w:tcPr>
            <w:tcW w:w="804" w:type="dxa"/>
            <w:gridSpan w:val="2"/>
          </w:tcPr>
          <w:p w14:paraId="26E3718D" w14:textId="77777777" w:rsidR="00F92563" w:rsidRDefault="00F92563" w:rsidP="00F92563">
            <w:pPr>
              <w:pStyle w:val="TableParagraph"/>
              <w:spacing w:line="300" w:lineRule="exact"/>
              <w:ind w:left="279"/>
              <w:rPr>
                <w:sz w:val="28"/>
              </w:rPr>
            </w:pPr>
            <w:r>
              <w:rPr>
                <w:sz w:val="28"/>
              </w:rPr>
              <w:t>для</w:t>
            </w:r>
          </w:p>
        </w:tc>
        <w:tc>
          <w:tcPr>
            <w:tcW w:w="1437" w:type="dxa"/>
            <w:gridSpan w:val="2"/>
          </w:tcPr>
          <w:p w14:paraId="7E87FD58" w14:textId="77777777" w:rsidR="00F92563" w:rsidRDefault="00F92563" w:rsidP="00F92563">
            <w:pPr>
              <w:pStyle w:val="TableParagraph"/>
              <w:spacing w:line="300" w:lineRule="exact"/>
              <w:ind w:left="250"/>
              <w:rPr>
                <w:sz w:val="28"/>
              </w:rPr>
            </w:pPr>
            <w:r>
              <w:rPr>
                <w:sz w:val="28"/>
              </w:rPr>
              <w:t>изучения</w:t>
            </w:r>
          </w:p>
        </w:tc>
        <w:tc>
          <w:tcPr>
            <w:tcW w:w="1629" w:type="dxa"/>
            <w:gridSpan w:val="2"/>
          </w:tcPr>
          <w:p w14:paraId="420F11FA" w14:textId="77777777" w:rsidR="00F92563" w:rsidRDefault="00F92563" w:rsidP="00F92563">
            <w:pPr>
              <w:pStyle w:val="TableParagraph"/>
              <w:spacing w:line="300" w:lineRule="exact"/>
              <w:ind w:right="52"/>
              <w:jc w:val="right"/>
              <w:rPr>
                <w:sz w:val="28"/>
              </w:rPr>
            </w:pPr>
            <w:r>
              <w:rPr>
                <w:sz w:val="28"/>
              </w:rPr>
              <w:t>дисциплин</w:t>
            </w:r>
          </w:p>
        </w:tc>
      </w:tr>
      <w:tr w:rsidR="00F92563" w14:paraId="6525B98D" w14:textId="77777777" w:rsidTr="00F92563">
        <w:trPr>
          <w:gridAfter w:val="1"/>
          <w:wAfter w:w="656" w:type="dxa"/>
          <w:trHeight w:val="315"/>
        </w:trPr>
        <w:tc>
          <w:tcPr>
            <w:tcW w:w="3093" w:type="dxa"/>
            <w:gridSpan w:val="2"/>
          </w:tcPr>
          <w:p w14:paraId="22B3F6CA" w14:textId="77777777" w:rsidR="00F92563" w:rsidRDefault="00F92563" w:rsidP="00513369">
            <w:pPr>
              <w:pStyle w:val="TableParagraph"/>
              <w:spacing w:line="295" w:lineRule="exact"/>
              <w:ind w:right="153"/>
              <w:jc w:val="both"/>
              <w:rPr>
                <w:sz w:val="28"/>
              </w:rPr>
            </w:pPr>
            <w:r>
              <w:rPr>
                <w:sz w:val="28"/>
              </w:rPr>
              <w:t>правового характера.</w:t>
            </w:r>
          </w:p>
        </w:tc>
        <w:tc>
          <w:tcPr>
            <w:tcW w:w="1846" w:type="dxa"/>
            <w:gridSpan w:val="2"/>
          </w:tcPr>
          <w:p w14:paraId="6D0F6FE2" w14:textId="77777777" w:rsidR="00F92563" w:rsidRDefault="00F92563" w:rsidP="00513369">
            <w:pPr>
              <w:pStyle w:val="TableParagraph"/>
              <w:jc w:val="both"/>
            </w:pPr>
          </w:p>
        </w:tc>
        <w:tc>
          <w:tcPr>
            <w:tcW w:w="804" w:type="dxa"/>
            <w:gridSpan w:val="2"/>
          </w:tcPr>
          <w:p w14:paraId="04441C67" w14:textId="77777777" w:rsidR="00F92563" w:rsidRDefault="00F92563" w:rsidP="00F92563">
            <w:pPr>
              <w:pStyle w:val="TableParagraph"/>
            </w:pPr>
          </w:p>
        </w:tc>
        <w:tc>
          <w:tcPr>
            <w:tcW w:w="1437" w:type="dxa"/>
            <w:gridSpan w:val="2"/>
          </w:tcPr>
          <w:p w14:paraId="44025317" w14:textId="77777777" w:rsidR="00F92563" w:rsidRDefault="00F92563" w:rsidP="00F92563">
            <w:pPr>
              <w:pStyle w:val="TableParagraph"/>
            </w:pPr>
          </w:p>
        </w:tc>
        <w:tc>
          <w:tcPr>
            <w:tcW w:w="1629" w:type="dxa"/>
            <w:gridSpan w:val="2"/>
          </w:tcPr>
          <w:p w14:paraId="283A719F" w14:textId="77777777" w:rsidR="00F92563" w:rsidRDefault="00F92563" w:rsidP="00F92563">
            <w:pPr>
              <w:pStyle w:val="TableParagraph"/>
            </w:pPr>
          </w:p>
        </w:tc>
      </w:tr>
    </w:tbl>
    <w:p w14:paraId="4E43F751" w14:textId="087050D5" w:rsidR="00361A65" w:rsidRPr="00F92563" w:rsidRDefault="00D40456" w:rsidP="0063321D">
      <w:pPr>
        <w:pStyle w:val="a3"/>
        <w:ind w:left="0" w:firstLine="709"/>
        <w:jc w:val="both"/>
      </w:pPr>
      <w:r>
        <w:t xml:space="preserve">Регулярный текущий </w:t>
      </w:r>
      <w:r w:rsidRPr="00F92563">
        <w:t>контроль за осуществлением с</w:t>
      </w:r>
      <w:r w:rsidR="00AA09C5" w:rsidRPr="00F92563">
        <w:t xml:space="preserve">амостоятельной работы обучающегося </w:t>
      </w:r>
      <w:r w:rsidRPr="00F92563">
        <w:t>выполняют преподаватели, проводящие учебные</w:t>
      </w:r>
      <w:r w:rsidR="0063321D">
        <w:t xml:space="preserve"> </w:t>
      </w:r>
      <w:r w:rsidRPr="00F92563">
        <w:t>занятия, в целях оценки усвоения знаний, умений и уровня приобретаемых компетенций, а также с целью обеспечения своевременно</w:t>
      </w:r>
      <w:r w:rsidR="00AA09C5" w:rsidRPr="00F92563">
        <w:t>го и полного освоения обучающимся</w:t>
      </w:r>
      <w:r w:rsidRPr="00F92563">
        <w:t xml:space="preserve"> учебной дисциплины «Иностранный язык». Контроль осуществляется преподавателем на каждом занятии посредством устных опросов, оценки выполнения письменных переводов, докладов, рефератов и т.п.</w:t>
      </w:r>
    </w:p>
    <w:p w14:paraId="1686D812" w14:textId="3163FA85" w:rsidR="009D331D" w:rsidRDefault="00D40456" w:rsidP="00072959">
      <w:pPr>
        <w:pStyle w:val="a3"/>
        <w:ind w:left="0" w:firstLine="709"/>
        <w:jc w:val="both"/>
      </w:pPr>
      <w:r w:rsidRPr="00F92563">
        <w:t>Особенности с</w:t>
      </w:r>
      <w:r w:rsidR="00AA09C5" w:rsidRPr="00F92563">
        <w:t>амостоятельной работы обучающегося</w:t>
      </w:r>
      <w:r w:rsidRPr="00F92563">
        <w:t xml:space="preserve"> заочной формы обучения заключаются в интенсификации процесса формирования профессиональной иноязычной компетенции, оптимизации умений в области владения современными техническими средствами по поиску, обработке, хранению и созданию структурированной информации; к уровню иноязычных </w:t>
      </w:r>
      <w:r>
        <w:t>коммуникативных умений для осуществления взаимодействия в информационных сетях Интернета с целью сохранения результатов контроля и самоконтроля в лингвометодической базе данных, создания структурированной информации посредством электронных форм и шаблонов, подготовки презентаций, докладов, рефератов, аннотаций по тематике диссертационного исследования, чтения и перевода аутентичных фрагментов монографической и периодической литературы из различных электронных ресурсов сети Интернет (электронные словари, энциклопедии, справочники, газеты и библиотеки), осуществления письменной коммуникации посредством сети</w:t>
      </w:r>
      <w:r>
        <w:rPr>
          <w:spacing w:val="-5"/>
        </w:rPr>
        <w:t xml:space="preserve"> </w:t>
      </w:r>
      <w:r>
        <w:t>Интернет.</w:t>
      </w:r>
    </w:p>
    <w:p w14:paraId="0EA2FB15" w14:textId="77777777" w:rsidR="0091497B" w:rsidRPr="00831326" w:rsidRDefault="0091497B" w:rsidP="0013720E">
      <w:pPr>
        <w:pStyle w:val="1"/>
        <w:tabs>
          <w:tab w:val="left" w:pos="1046"/>
          <w:tab w:val="left" w:pos="1047"/>
        </w:tabs>
        <w:ind w:left="0" w:firstLine="709"/>
        <w:jc w:val="center"/>
        <w:rPr>
          <w:bCs w:val="0"/>
        </w:rPr>
      </w:pPr>
      <w:bookmarkStart w:id="8" w:name="_TOC_250002"/>
    </w:p>
    <w:p w14:paraId="07E3A181" w14:textId="3108D5E1" w:rsidR="00361A65" w:rsidRDefault="00C55C21" w:rsidP="0013720E">
      <w:pPr>
        <w:pStyle w:val="1"/>
        <w:tabs>
          <w:tab w:val="left" w:pos="1046"/>
          <w:tab w:val="left" w:pos="1047"/>
        </w:tabs>
        <w:ind w:left="0" w:firstLine="709"/>
        <w:jc w:val="center"/>
      </w:pPr>
      <w:r>
        <w:rPr>
          <w:bCs w:val="0"/>
          <w:lang w:val="en-US"/>
        </w:rPr>
        <w:t>III</w:t>
      </w:r>
      <w:r w:rsidR="005F449E" w:rsidRPr="005F449E">
        <w:rPr>
          <w:bCs w:val="0"/>
        </w:rPr>
        <w:t>.</w:t>
      </w:r>
      <w:r w:rsidR="00544226">
        <w:rPr>
          <w:bCs w:val="0"/>
        </w:rPr>
        <w:t xml:space="preserve"> </w:t>
      </w:r>
      <w:r w:rsidR="00D40456">
        <w:t>ОЦЕНОЧНЫЕ</w:t>
      </w:r>
      <w:r w:rsidR="00D40456">
        <w:rPr>
          <w:spacing w:val="-1"/>
        </w:rPr>
        <w:t xml:space="preserve"> </w:t>
      </w:r>
      <w:bookmarkEnd w:id="8"/>
      <w:r w:rsidR="0013720E">
        <w:t>МАТЕРИАЛЫ</w:t>
      </w:r>
    </w:p>
    <w:p w14:paraId="42B7954D" w14:textId="77777777" w:rsidR="0013720E" w:rsidRDefault="0013720E" w:rsidP="0013720E">
      <w:pPr>
        <w:pStyle w:val="1"/>
        <w:tabs>
          <w:tab w:val="left" w:pos="1046"/>
          <w:tab w:val="left" w:pos="1047"/>
        </w:tabs>
        <w:ind w:left="0" w:firstLine="709"/>
        <w:jc w:val="center"/>
      </w:pPr>
    </w:p>
    <w:p w14:paraId="17E770BC" w14:textId="29FE8FE9" w:rsidR="00361A65" w:rsidRPr="005F449E" w:rsidRDefault="00D40456" w:rsidP="0013720E">
      <w:pPr>
        <w:pStyle w:val="a3"/>
        <w:ind w:left="0" w:firstLine="709"/>
        <w:jc w:val="both"/>
      </w:pPr>
      <w:r>
        <w:t>В целях обеспечения сво</w:t>
      </w:r>
      <w:r w:rsidR="00AA09C5">
        <w:t xml:space="preserve">евременного и полного освоения обучающимся </w:t>
      </w:r>
      <w:r>
        <w:t xml:space="preserve">дисциплины </w:t>
      </w:r>
      <w:r>
        <w:rPr>
          <w:b/>
        </w:rPr>
        <w:t>«</w:t>
      </w:r>
      <w:r w:rsidRPr="005F449E">
        <w:t xml:space="preserve">Иностранный язык» в течение семестра преподавателем регулярно проводится текущий контроль успеваемости каждого </w:t>
      </w:r>
      <w:r w:rsidR="00AA09C5" w:rsidRPr="005F449E">
        <w:lastRenderedPageBreak/>
        <w:t xml:space="preserve">обучающегося </w:t>
      </w:r>
      <w:r w:rsidR="0063321D">
        <w:t>из учебной группы</w:t>
      </w:r>
      <w:r w:rsidRPr="005F449E">
        <w:t xml:space="preserve"> в форме тестирования (письменного или компьютерного), опроса (фронтального или выборочного, письменного или устного и др.), проверки выполнения индивидуальных переводов с иностранного языка на русский по тематике диссертационного исследования, подготовки эссе, докладов, рефератов, научных статей на иностранном языке, а также в других формах по усмотрению</w:t>
      </w:r>
      <w:r w:rsidRPr="005F449E">
        <w:rPr>
          <w:spacing w:val="-4"/>
        </w:rPr>
        <w:t xml:space="preserve"> </w:t>
      </w:r>
      <w:r w:rsidRPr="005F449E">
        <w:t>преподавателя.</w:t>
      </w:r>
    </w:p>
    <w:p w14:paraId="24DC93E5" w14:textId="6E9BE159" w:rsidR="00361A65" w:rsidRDefault="0063321D" w:rsidP="0013720E">
      <w:pPr>
        <w:ind w:firstLine="709"/>
        <w:jc w:val="both"/>
        <w:rPr>
          <w:sz w:val="28"/>
        </w:rPr>
      </w:pPr>
      <w:r>
        <w:rPr>
          <w:sz w:val="28"/>
        </w:rPr>
        <w:t xml:space="preserve">По окончании </w:t>
      </w:r>
      <w:r w:rsidR="00B9721A">
        <w:rPr>
          <w:sz w:val="28"/>
        </w:rPr>
        <w:t xml:space="preserve">дисциплины (модуля) </w:t>
      </w:r>
      <w:r w:rsidR="00D40456" w:rsidRPr="005F449E">
        <w:rPr>
          <w:sz w:val="28"/>
        </w:rPr>
        <w:t>проводится промежуточная аттестация по дисциплине «Иностранный язык» в форме кандидатского экзамена с целью оценивания результатов освоения дисциплины.</w:t>
      </w:r>
    </w:p>
    <w:p w14:paraId="3D22897D" w14:textId="1CBBC49D" w:rsidR="0013720E" w:rsidRDefault="0013720E" w:rsidP="0013720E">
      <w:pPr>
        <w:ind w:firstLine="709"/>
        <w:jc w:val="both"/>
        <w:rPr>
          <w:sz w:val="28"/>
        </w:rPr>
      </w:pPr>
    </w:p>
    <w:p w14:paraId="71015D52" w14:textId="77777777" w:rsidR="00361A65" w:rsidRDefault="00D40456" w:rsidP="0013720E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Содержание и структура кандидатского</w:t>
      </w:r>
      <w:r w:rsidR="005F449E">
        <w:rPr>
          <w:b/>
          <w:sz w:val="28"/>
        </w:rPr>
        <w:t xml:space="preserve"> экзамена</w:t>
      </w:r>
    </w:p>
    <w:p w14:paraId="5C65F59E" w14:textId="77777777" w:rsidR="005F449E" w:rsidRDefault="005F449E" w:rsidP="0013720E">
      <w:pPr>
        <w:ind w:firstLine="709"/>
        <w:jc w:val="center"/>
        <w:rPr>
          <w:b/>
          <w:sz w:val="28"/>
        </w:rPr>
      </w:pPr>
    </w:p>
    <w:p w14:paraId="4E8C9EB7" w14:textId="77777777" w:rsidR="005F449E" w:rsidRPr="005F449E" w:rsidRDefault="00AA09C5" w:rsidP="0013720E">
      <w:pPr>
        <w:pStyle w:val="a3"/>
        <w:ind w:left="0" w:firstLine="709"/>
        <w:jc w:val="both"/>
      </w:pPr>
      <w:r>
        <w:t>На кандидатском экзамене обучающийся</w:t>
      </w:r>
      <w:r w:rsidR="00D40456">
        <w:t xml:space="preserve"> должен продемонстрировать умение пользоваться иностранным языком как средством профессионал</w:t>
      </w:r>
      <w:r>
        <w:t xml:space="preserve">ьного общения в научной сфере. Обучающийся </w:t>
      </w:r>
      <w:r w:rsidR="00D40456">
        <w:t>должен владеть</w:t>
      </w:r>
      <w:r w:rsidR="005F449E">
        <w:t xml:space="preserve"> </w:t>
      </w:r>
      <w:r w:rsidR="00D40456">
        <w:t>орфографической, орфоэпической, лексической и грамматической нормами изучаемого языка и правильно использовать их во всех видах речевой коммуникации, в научной сфере в форме устного и письменного общения.</w:t>
      </w:r>
    </w:p>
    <w:p w14:paraId="03B1B70A" w14:textId="77777777" w:rsidR="00361A65" w:rsidRPr="005F449E" w:rsidRDefault="00D40456" w:rsidP="0013720E">
      <w:pPr>
        <w:pStyle w:val="2"/>
        <w:spacing w:line="240" w:lineRule="auto"/>
        <w:ind w:left="0" w:firstLine="709"/>
        <w:rPr>
          <w:b w:val="0"/>
        </w:rPr>
      </w:pPr>
      <w:r w:rsidRPr="005F449E">
        <w:rPr>
          <w:b w:val="0"/>
        </w:rPr>
        <w:t>Говорение</w:t>
      </w:r>
    </w:p>
    <w:p w14:paraId="53C7A4F7" w14:textId="77777777" w:rsidR="005F449E" w:rsidRPr="005F449E" w:rsidRDefault="00AA09C5" w:rsidP="0013720E">
      <w:pPr>
        <w:pStyle w:val="a3"/>
        <w:ind w:left="0" w:firstLine="709"/>
        <w:jc w:val="both"/>
      </w:pPr>
      <w:r w:rsidRPr="005F449E">
        <w:t xml:space="preserve">На кандидатском экзамене обучающийся </w:t>
      </w:r>
      <w:r w:rsidR="00D40456" w:rsidRPr="005F449E">
        <w:t>должен продемонстрировать владение подготовленной монологической речью, а также неподготовленной монологической и диалогической речью в ситуации официального общения в пределах программных требований. Оценивается содержательность, адекватная реализация коммуникативного намерения, логичность, связность, смысловая и структурная завершенность, нормативность высказывания.</w:t>
      </w:r>
    </w:p>
    <w:p w14:paraId="2D10899F" w14:textId="77777777" w:rsidR="00361A65" w:rsidRPr="005F449E" w:rsidRDefault="00D40456" w:rsidP="0013720E">
      <w:pPr>
        <w:pStyle w:val="2"/>
        <w:spacing w:line="240" w:lineRule="auto"/>
        <w:ind w:left="0" w:firstLine="709"/>
        <w:rPr>
          <w:b w:val="0"/>
        </w:rPr>
      </w:pPr>
      <w:r w:rsidRPr="005F449E">
        <w:rPr>
          <w:b w:val="0"/>
        </w:rPr>
        <w:t>Чтение</w:t>
      </w:r>
    </w:p>
    <w:p w14:paraId="6E7C7632" w14:textId="77777777" w:rsidR="005F449E" w:rsidRPr="005F449E" w:rsidRDefault="00AA09C5" w:rsidP="0013720E">
      <w:pPr>
        <w:pStyle w:val="a3"/>
        <w:ind w:left="0" w:firstLine="709"/>
        <w:jc w:val="both"/>
      </w:pPr>
      <w:r w:rsidRPr="005F449E">
        <w:t>Обучающийся</w:t>
      </w:r>
      <w:r>
        <w:t xml:space="preserve"> </w:t>
      </w:r>
      <w:r w:rsidR="00D40456">
        <w:t>должен продемонстрировать умение читать оригинальную литературу по специальности, опираясь на изученный языковой материал, фоновые страноведческие и профессиональные знания, навыки языковой и контекстуальной догадки. Оцениваются навыки изучающего, а также поискового и просмотрового чтения. В первом случае оценивается умение максимально точно и адекватно извлекать основную информацию, содержащуюся в тексте, проводить обобщение и анализ основных положений предъявленного научного текста для последующего перевода на язык обучения, а также составления резюме на иностранном</w:t>
      </w:r>
      <w:r w:rsidR="00D40456">
        <w:rPr>
          <w:spacing w:val="-9"/>
        </w:rPr>
        <w:t xml:space="preserve"> </w:t>
      </w:r>
      <w:r w:rsidR="00D40456">
        <w:t>языке.</w:t>
      </w:r>
    </w:p>
    <w:p w14:paraId="37CF4969" w14:textId="74351489" w:rsidR="005F449E" w:rsidRDefault="00D40456" w:rsidP="0013720E">
      <w:pPr>
        <w:pStyle w:val="a3"/>
        <w:ind w:left="0" w:firstLine="709"/>
        <w:jc w:val="both"/>
      </w:pPr>
      <w:r w:rsidRPr="005F449E">
        <w:rPr>
          <w:i/>
        </w:rPr>
        <w:t>Письменный перевод</w:t>
      </w:r>
      <w:r>
        <w:rPr>
          <w:b/>
          <w:i/>
        </w:rPr>
        <w:t xml:space="preserve"> </w:t>
      </w:r>
      <w:r>
        <w:t xml:space="preserve">научного текста по специальности оценивается с учетом общей адекватности перевода, </w:t>
      </w:r>
      <w:r w:rsidR="005F449E">
        <w:t xml:space="preserve">то есть отсутствия </w:t>
      </w:r>
      <w:r w:rsidR="004A327D">
        <w:t>смысловых искажений</w:t>
      </w:r>
      <w:r>
        <w:t>, соответствия норме и узусу</w:t>
      </w:r>
      <w:r w:rsidR="005F449E">
        <w:t xml:space="preserve"> языка перевода, включая употреб</w:t>
      </w:r>
      <w:r>
        <w:t>ление терминов.</w:t>
      </w:r>
    </w:p>
    <w:p w14:paraId="264014B1" w14:textId="77777777" w:rsidR="00361A65" w:rsidRDefault="00D40456" w:rsidP="0013720E">
      <w:pPr>
        <w:pStyle w:val="a3"/>
        <w:ind w:left="0" w:firstLine="709"/>
        <w:jc w:val="both"/>
      </w:pPr>
      <w:r w:rsidRPr="005F449E">
        <w:rPr>
          <w:i/>
        </w:rPr>
        <w:t>Резюме прочитанного текста</w:t>
      </w:r>
      <w:r>
        <w:rPr>
          <w:b/>
          <w:i/>
        </w:rPr>
        <w:t xml:space="preserve"> </w:t>
      </w:r>
      <w:r>
        <w:t>оценива</w:t>
      </w:r>
      <w:r w:rsidR="005F449E">
        <w:t>ется с учетом объема и правиль</w:t>
      </w:r>
      <w:r>
        <w:t>ности извлеченной информации, аде</w:t>
      </w:r>
      <w:r w:rsidR="005F449E">
        <w:t>кватности реализации коммуника</w:t>
      </w:r>
      <w:r>
        <w:t>тивного намерения, содержательности, логичности, смысловой и структурной завершенности, нормативности текста.</w:t>
      </w:r>
    </w:p>
    <w:p w14:paraId="03669216" w14:textId="77777777" w:rsidR="00361A65" w:rsidRDefault="00D40456" w:rsidP="0013720E">
      <w:pPr>
        <w:pStyle w:val="a3"/>
        <w:ind w:left="0" w:firstLine="709"/>
        <w:jc w:val="both"/>
      </w:pPr>
      <w:r>
        <w:lastRenderedPageBreak/>
        <w:t>При поисковом и просмотровом чтении оценивается умение в течение короткого времени определить круг рассматриваемых в тексте вопросов и выявить основные положения автора. Оценивается объем и правильность извлеченной информации.</w:t>
      </w:r>
    </w:p>
    <w:p w14:paraId="10FF09EC" w14:textId="77777777" w:rsidR="00361A65" w:rsidRDefault="00361A65" w:rsidP="0013720E">
      <w:pPr>
        <w:pStyle w:val="a3"/>
        <w:ind w:left="0" w:firstLine="709"/>
        <w:rPr>
          <w:sz w:val="24"/>
        </w:rPr>
      </w:pPr>
    </w:p>
    <w:p w14:paraId="232C517E" w14:textId="6E66DD1A" w:rsidR="00361A65" w:rsidRDefault="00D40456" w:rsidP="00072959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Р</w:t>
      </w:r>
      <w:r w:rsidR="00072959">
        <w:rPr>
          <w:b/>
          <w:sz w:val="28"/>
        </w:rPr>
        <w:t>екомендуемая структура экзамена</w:t>
      </w:r>
    </w:p>
    <w:p w14:paraId="6AB9D15B" w14:textId="77777777" w:rsidR="0063321D" w:rsidRDefault="0063321D" w:rsidP="0013720E">
      <w:pPr>
        <w:ind w:firstLine="709"/>
        <w:jc w:val="both"/>
        <w:rPr>
          <w:b/>
          <w:sz w:val="28"/>
        </w:rPr>
      </w:pPr>
    </w:p>
    <w:p w14:paraId="588C72C7" w14:textId="3361B2DF" w:rsidR="00535B35" w:rsidRDefault="00D40456" w:rsidP="00535B35">
      <w:pPr>
        <w:pStyle w:val="a3"/>
        <w:ind w:left="0" w:firstLine="709"/>
        <w:jc w:val="both"/>
      </w:pPr>
      <w:r w:rsidRPr="0013720E">
        <w:t>Кандидатский экзамен по</w:t>
      </w:r>
      <w:r w:rsidR="0063321D">
        <w:t xml:space="preserve"> дисциплине</w:t>
      </w:r>
      <w:r w:rsidR="009137DC">
        <w:t xml:space="preserve"> (модулю)</w:t>
      </w:r>
      <w:r w:rsidR="0063321D">
        <w:t xml:space="preserve"> «Иностранный язык»</w:t>
      </w:r>
      <w:r w:rsidRPr="0013720E">
        <w:t xml:space="preserve"> проводится в </w:t>
      </w:r>
      <w:r w:rsidRPr="0013720E">
        <w:rPr>
          <w:i/>
        </w:rPr>
        <w:t>два эта</w:t>
      </w:r>
      <w:r w:rsidR="0013720E">
        <w:rPr>
          <w:i/>
        </w:rPr>
        <w:t>па</w:t>
      </w:r>
      <w:r w:rsidR="00C36899">
        <w:t>.</w:t>
      </w:r>
      <w:r w:rsidR="0013720E">
        <w:t xml:space="preserve"> </w:t>
      </w:r>
    </w:p>
    <w:p w14:paraId="763F0F6F" w14:textId="7014F5AC" w:rsidR="00361A65" w:rsidRPr="0013720E" w:rsidRDefault="0013720E" w:rsidP="0013720E">
      <w:pPr>
        <w:pStyle w:val="a3"/>
        <w:ind w:left="0" w:firstLine="709"/>
        <w:jc w:val="both"/>
      </w:pPr>
      <w:r>
        <w:t>Н</w:t>
      </w:r>
      <w:r w:rsidR="00D40456" w:rsidRPr="0013720E">
        <w:t xml:space="preserve">а первом этапе </w:t>
      </w:r>
      <w:r w:rsidR="00AA09C5" w:rsidRPr="0013720E">
        <w:t xml:space="preserve">обучающийся </w:t>
      </w:r>
      <w:r w:rsidR="0063321D">
        <w:t>выполняет письменный пере</w:t>
      </w:r>
      <w:r w:rsidR="00D40456" w:rsidRPr="0013720E">
        <w:t>вод научного текста по специальности с иностранного языка на русский. Объем текста -15 000 печатных знаков.</w:t>
      </w:r>
    </w:p>
    <w:p w14:paraId="0337DA41" w14:textId="4BF8F955" w:rsidR="0063321D" w:rsidRPr="00C36899" w:rsidRDefault="00D40456" w:rsidP="00072959">
      <w:pPr>
        <w:pStyle w:val="a3"/>
        <w:ind w:left="0" w:firstLine="709"/>
        <w:jc w:val="both"/>
        <w:rPr>
          <w:i/>
        </w:rPr>
      </w:pPr>
      <w:r w:rsidRPr="0013720E">
        <w:t>Успешное выполнение письменног</w:t>
      </w:r>
      <w:r w:rsidR="0013720E">
        <w:t>о перевода является условием до</w:t>
      </w:r>
      <w:r w:rsidRPr="0013720E">
        <w:t>пуска</w:t>
      </w:r>
      <w:r w:rsidR="00C36899">
        <w:t xml:space="preserve"> ко </w:t>
      </w:r>
      <w:r w:rsidRPr="0013720E">
        <w:t>второму</w:t>
      </w:r>
      <w:r w:rsidR="00C36899">
        <w:t xml:space="preserve"> </w:t>
      </w:r>
      <w:r w:rsidRPr="0013720E">
        <w:t>этапу экзамена. Качество перевода оценивается</w:t>
      </w:r>
      <w:r w:rsidR="00C36899">
        <w:t xml:space="preserve"> </w:t>
      </w:r>
      <w:r w:rsidRPr="00C36899">
        <w:rPr>
          <w:i/>
        </w:rPr>
        <w:t>по</w:t>
      </w:r>
      <w:r w:rsidR="00C36899">
        <w:rPr>
          <w:i/>
        </w:rPr>
        <w:t xml:space="preserve"> </w:t>
      </w:r>
      <w:r w:rsidRPr="00C36899">
        <w:rPr>
          <w:i/>
        </w:rPr>
        <w:t>зачетной системе.</w:t>
      </w:r>
    </w:p>
    <w:p w14:paraId="701F5E07" w14:textId="7C0A96DC" w:rsidR="00361A65" w:rsidRPr="0013720E" w:rsidRDefault="00D40456" w:rsidP="0063321D">
      <w:pPr>
        <w:ind w:firstLine="709"/>
        <w:jc w:val="both"/>
        <w:rPr>
          <w:sz w:val="28"/>
        </w:rPr>
      </w:pPr>
      <w:r w:rsidRPr="0013720E">
        <w:rPr>
          <w:sz w:val="28"/>
        </w:rPr>
        <w:t xml:space="preserve">Второй этап экзамена проводится устно и включает в себя </w:t>
      </w:r>
      <w:r w:rsidRPr="0013720E">
        <w:rPr>
          <w:i/>
          <w:sz w:val="28"/>
        </w:rPr>
        <w:t>три задания</w:t>
      </w:r>
      <w:r w:rsidRPr="0013720E">
        <w:rPr>
          <w:sz w:val="28"/>
        </w:rPr>
        <w:t>:</w:t>
      </w:r>
    </w:p>
    <w:p w14:paraId="7E672A5A" w14:textId="77777777" w:rsidR="00361A65" w:rsidRPr="0013720E" w:rsidRDefault="00C36899" w:rsidP="0013720E">
      <w:pPr>
        <w:pStyle w:val="a3"/>
        <w:ind w:left="0" w:firstLine="709"/>
        <w:jc w:val="both"/>
      </w:pPr>
      <w:r>
        <w:t>– ч</w:t>
      </w:r>
      <w:r w:rsidR="00D40456" w:rsidRPr="0013720E">
        <w:t>тение оригинального текста по специальности и осуществление письменного перевода на русский язык (объем 2500-3000 печатных знаков, время выполнения работы - 45-60 минут).</w:t>
      </w:r>
    </w:p>
    <w:p w14:paraId="56D0A99E" w14:textId="77777777" w:rsidR="00361A65" w:rsidRPr="0013720E" w:rsidRDefault="00C36899" w:rsidP="0013720E">
      <w:pPr>
        <w:pStyle w:val="a3"/>
        <w:ind w:left="0" w:firstLine="709"/>
        <w:jc w:val="both"/>
      </w:pPr>
      <w:r>
        <w:t>– б</w:t>
      </w:r>
      <w:r w:rsidR="00D40456" w:rsidRPr="0013720E">
        <w:t>еглое (просмотровое) чтение оригинального текста по специальности и краткая передача его содержания на иностранном языке (объем 1000-1500 печатных знаков, время выполнения 2-3 минуты).</w:t>
      </w:r>
    </w:p>
    <w:p w14:paraId="1E07F408" w14:textId="77777777" w:rsidR="00361A65" w:rsidRPr="0013720E" w:rsidRDefault="00C36899" w:rsidP="0013720E">
      <w:pPr>
        <w:pStyle w:val="a3"/>
        <w:ind w:left="0" w:firstLine="709"/>
        <w:jc w:val="both"/>
      </w:pPr>
      <w:r>
        <w:t>– б</w:t>
      </w:r>
      <w:r w:rsidR="00D40456" w:rsidRPr="0013720E">
        <w:t>еседа с экзаменаторами на иностранном языке по вопросам, связанным со специальностью и научно-исследовательской работой</w:t>
      </w:r>
      <w:r w:rsidR="00D40456" w:rsidRPr="0013720E">
        <w:rPr>
          <w:spacing w:val="-5"/>
        </w:rPr>
        <w:t xml:space="preserve"> </w:t>
      </w:r>
      <w:r w:rsidR="00AA09C5" w:rsidRPr="0013720E">
        <w:t>обучающегося</w:t>
      </w:r>
      <w:r w:rsidR="00D40456" w:rsidRPr="0013720E">
        <w:t>.</w:t>
      </w:r>
    </w:p>
    <w:p w14:paraId="3177F976" w14:textId="29821011" w:rsidR="0063321D" w:rsidRDefault="0063321D" w:rsidP="0063321D">
      <w:pPr>
        <w:pStyle w:val="a3"/>
        <w:ind w:left="0"/>
      </w:pPr>
    </w:p>
    <w:p w14:paraId="02941667" w14:textId="3B01F08E" w:rsidR="00361A65" w:rsidRDefault="00C55C21" w:rsidP="0091497B">
      <w:pPr>
        <w:pStyle w:val="1"/>
        <w:tabs>
          <w:tab w:val="left" w:pos="1047"/>
        </w:tabs>
        <w:ind w:left="709"/>
        <w:jc w:val="center"/>
      </w:pPr>
      <w:bookmarkStart w:id="9" w:name="_TOC_250001"/>
      <w:r>
        <w:rPr>
          <w:lang w:val="en-US"/>
        </w:rPr>
        <w:t>I</w:t>
      </w:r>
      <w:r w:rsidR="00B27BE2">
        <w:rPr>
          <w:lang w:val="en-US"/>
        </w:rPr>
        <w:t>V</w:t>
      </w:r>
      <w:r w:rsidR="00B27BE2">
        <w:t>. </w:t>
      </w:r>
      <w:r w:rsidR="00D40456">
        <w:t>УЧЕБНО-МЕТОДИЧЕСКОЕ</w:t>
      </w:r>
      <w:r w:rsidR="00D40456">
        <w:rPr>
          <w:spacing w:val="-1"/>
        </w:rPr>
        <w:t xml:space="preserve"> </w:t>
      </w:r>
      <w:bookmarkEnd w:id="9"/>
      <w:r w:rsidR="00B27BE2">
        <w:t>ОБЕСПЕЧЕНИЕ</w:t>
      </w:r>
    </w:p>
    <w:p w14:paraId="062C15E2" w14:textId="77777777" w:rsidR="00361A65" w:rsidRDefault="00361A65" w:rsidP="00BA5B9C">
      <w:pPr>
        <w:jc w:val="center"/>
        <w:rPr>
          <w:b/>
          <w:sz w:val="28"/>
        </w:rPr>
      </w:pPr>
    </w:p>
    <w:p w14:paraId="645035E0" w14:textId="77777777" w:rsidR="00361A65" w:rsidRDefault="00D40456" w:rsidP="00BA5B9C">
      <w:pPr>
        <w:jc w:val="center"/>
        <w:rPr>
          <w:b/>
          <w:sz w:val="28"/>
        </w:rPr>
      </w:pPr>
      <w:r w:rsidRPr="0091497B">
        <w:rPr>
          <w:b/>
          <w:sz w:val="28"/>
        </w:rPr>
        <w:t>Основная литература по юридическому английскому языку</w:t>
      </w:r>
    </w:p>
    <w:p w14:paraId="1D86FFF1" w14:textId="77777777" w:rsidR="0091497B" w:rsidRPr="0091497B" w:rsidRDefault="0091497B" w:rsidP="00EA431E">
      <w:pPr>
        <w:ind w:firstLine="709"/>
        <w:jc w:val="both"/>
        <w:rPr>
          <w:b/>
          <w:sz w:val="28"/>
        </w:rPr>
      </w:pPr>
    </w:p>
    <w:p w14:paraId="742FBABD" w14:textId="5330DF6B" w:rsidR="00361A65" w:rsidRPr="00091EFF" w:rsidRDefault="00B27BE2" w:rsidP="00EA431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91EFF">
        <w:rPr>
          <w:sz w:val="28"/>
          <w:szCs w:val="28"/>
        </w:rPr>
        <w:t>1. </w:t>
      </w:r>
      <w:r w:rsidR="00D40456" w:rsidRPr="00091EFF">
        <w:rPr>
          <w:sz w:val="28"/>
          <w:szCs w:val="28"/>
        </w:rPr>
        <w:t>Английский язык д</w:t>
      </w:r>
      <w:r w:rsidR="0063321D" w:rsidRPr="00091EFF">
        <w:rPr>
          <w:sz w:val="28"/>
          <w:szCs w:val="28"/>
        </w:rPr>
        <w:t>ля юристов [Электронный ресурс]</w:t>
      </w:r>
      <w:r w:rsidR="00D40456" w:rsidRPr="00091EFF">
        <w:rPr>
          <w:sz w:val="28"/>
          <w:szCs w:val="28"/>
        </w:rPr>
        <w:t xml:space="preserve">: учебное пособие для аспирантов / Т. А. </w:t>
      </w:r>
      <w:proofErr w:type="spellStart"/>
      <w:r w:rsidR="00D40456" w:rsidRPr="00091EFF">
        <w:rPr>
          <w:sz w:val="28"/>
          <w:szCs w:val="28"/>
        </w:rPr>
        <w:t>Аганина</w:t>
      </w:r>
      <w:proofErr w:type="spellEnd"/>
      <w:r w:rsidR="00D40456" w:rsidRPr="00091EFF">
        <w:rPr>
          <w:sz w:val="28"/>
          <w:szCs w:val="28"/>
        </w:rPr>
        <w:t xml:space="preserve">, Н. Ю. Ильина, Л. А. Киселева и </w:t>
      </w:r>
      <w:proofErr w:type="gramStart"/>
      <w:r w:rsidR="00D40456" w:rsidRPr="00091EFF">
        <w:rPr>
          <w:sz w:val="28"/>
          <w:szCs w:val="28"/>
        </w:rPr>
        <w:t>др. ;</w:t>
      </w:r>
      <w:proofErr w:type="gramEnd"/>
      <w:r w:rsidR="00D40456" w:rsidRPr="00091EFF">
        <w:rPr>
          <w:sz w:val="28"/>
          <w:szCs w:val="28"/>
        </w:rPr>
        <w:t xml:space="preserve"> отв. ред. Е. В. </w:t>
      </w:r>
      <w:proofErr w:type="spellStart"/>
      <w:r w:rsidR="00D40456" w:rsidRPr="00091EFF">
        <w:rPr>
          <w:sz w:val="28"/>
          <w:szCs w:val="28"/>
        </w:rPr>
        <w:t>Ратникова</w:t>
      </w:r>
      <w:proofErr w:type="spellEnd"/>
      <w:r w:rsidR="00D40456" w:rsidRPr="00091EFF">
        <w:rPr>
          <w:sz w:val="28"/>
          <w:szCs w:val="28"/>
        </w:rPr>
        <w:t xml:space="preserve">. — </w:t>
      </w:r>
      <w:proofErr w:type="gramStart"/>
      <w:r w:rsidR="00D40456" w:rsidRPr="00091EFF">
        <w:rPr>
          <w:sz w:val="28"/>
          <w:szCs w:val="28"/>
        </w:rPr>
        <w:t>Москва :</w:t>
      </w:r>
      <w:proofErr w:type="gramEnd"/>
      <w:r w:rsidR="00D40456" w:rsidRPr="00091EFF">
        <w:rPr>
          <w:sz w:val="28"/>
          <w:szCs w:val="28"/>
        </w:rPr>
        <w:t xml:space="preserve"> Проспект, 2019. — 112 с. - ISBN 978-5- 392-27832-9– Режим доступа:</w:t>
      </w:r>
      <w:r w:rsidR="00D40456" w:rsidRPr="00091EFF">
        <w:rPr>
          <w:color w:val="0000FF"/>
          <w:sz w:val="28"/>
          <w:szCs w:val="28"/>
        </w:rPr>
        <w:t xml:space="preserve"> </w:t>
      </w:r>
      <w:hyperlink r:id="rId9">
        <w:r w:rsidR="00D40456" w:rsidRPr="00091EFF">
          <w:rPr>
            <w:color w:val="0000FF"/>
            <w:sz w:val="28"/>
            <w:szCs w:val="28"/>
            <w:u w:val="single" w:color="0000FF"/>
          </w:rPr>
          <w:t>http://ebs.prospekt.org/book/41116</w:t>
        </w:r>
        <w:r w:rsidR="00D40456" w:rsidRPr="00091EFF">
          <w:rPr>
            <w:color w:val="0000FF"/>
            <w:spacing w:val="-39"/>
            <w:sz w:val="28"/>
            <w:szCs w:val="28"/>
          </w:rPr>
          <w:t xml:space="preserve"> </w:t>
        </w:r>
      </w:hyperlink>
      <w:r w:rsidR="00D40456" w:rsidRPr="00091EFF">
        <w:rPr>
          <w:sz w:val="28"/>
          <w:szCs w:val="28"/>
        </w:rPr>
        <w:t>(16.04.2019)</w:t>
      </w:r>
    </w:p>
    <w:p w14:paraId="661BD68D" w14:textId="77777777" w:rsidR="00361A65" w:rsidRPr="00091EFF" w:rsidRDefault="00B27BE2" w:rsidP="00EA431E">
      <w:pPr>
        <w:tabs>
          <w:tab w:val="left" w:pos="696"/>
        </w:tabs>
        <w:ind w:firstLine="709"/>
        <w:jc w:val="both"/>
        <w:rPr>
          <w:sz w:val="28"/>
          <w:szCs w:val="28"/>
        </w:rPr>
      </w:pPr>
      <w:r w:rsidRPr="00091EFF">
        <w:rPr>
          <w:sz w:val="28"/>
          <w:szCs w:val="28"/>
        </w:rPr>
        <w:t>2. </w:t>
      </w:r>
      <w:proofErr w:type="spellStart"/>
      <w:r w:rsidR="00D40456" w:rsidRPr="00091EFF">
        <w:rPr>
          <w:sz w:val="28"/>
          <w:szCs w:val="28"/>
        </w:rPr>
        <w:t>АганинаТ.А</w:t>
      </w:r>
      <w:proofErr w:type="spellEnd"/>
      <w:r w:rsidR="00D40456" w:rsidRPr="00091EFF">
        <w:rPr>
          <w:sz w:val="28"/>
          <w:szCs w:val="28"/>
        </w:rPr>
        <w:t xml:space="preserve">., A </w:t>
      </w:r>
      <w:proofErr w:type="spellStart"/>
      <w:r w:rsidR="00D40456" w:rsidRPr="00091EFF">
        <w:rPr>
          <w:sz w:val="28"/>
          <w:szCs w:val="28"/>
        </w:rPr>
        <w:t>Grammar</w:t>
      </w:r>
      <w:proofErr w:type="spellEnd"/>
      <w:r w:rsidR="00D40456" w:rsidRPr="00091EFF">
        <w:rPr>
          <w:sz w:val="28"/>
          <w:szCs w:val="28"/>
        </w:rPr>
        <w:t xml:space="preserve"> </w:t>
      </w:r>
      <w:proofErr w:type="spellStart"/>
      <w:r w:rsidR="00D40456" w:rsidRPr="00091EFF">
        <w:rPr>
          <w:sz w:val="28"/>
          <w:szCs w:val="28"/>
        </w:rPr>
        <w:t>of</w:t>
      </w:r>
      <w:proofErr w:type="spellEnd"/>
      <w:r w:rsidR="00D40456" w:rsidRPr="00091EFF">
        <w:rPr>
          <w:sz w:val="28"/>
          <w:szCs w:val="28"/>
        </w:rPr>
        <w:t xml:space="preserve"> </w:t>
      </w:r>
      <w:proofErr w:type="spellStart"/>
      <w:r w:rsidR="00D40456" w:rsidRPr="00091EFF">
        <w:rPr>
          <w:sz w:val="28"/>
          <w:szCs w:val="28"/>
        </w:rPr>
        <w:t>English</w:t>
      </w:r>
      <w:proofErr w:type="spellEnd"/>
      <w:r w:rsidR="00D40456" w:rsidRPr="00091EFF">
        <w:rPr>
          <w:sz w:val="28"/>
          <w:szCs w:val="28"/>
        </w:rPr>
        <w:t xml:space="preserve"> </w:t>
      </w:r>
      <w:proofErr w:type="spellStart"/>
      <w:r w:rsidR="00D40456" w:rsidRPr="00091EFF">
        <w:rPr>
          <w:sz w:val="28"/>
          <w:szCs w:val="28"/>
        </w:rPr>
        <w:t>Practice</w:t>
      </w:r>
      <w:proofErr w:type="spellEnd"/>
      <w:r w:rsidR="00D40456" w:rsidRPr="00091EFF">
        <w:rPr>
          <w:sz w:val="28"/>
          <w:szCs w:val="28"/>
        </w:rPr>
        <w:t xml:space="preserve"> </w:t>
      </w:r>
      <w:proofErr w:type="spellStart"/>
      <w:r w:rsidR="00D40456" w:rsidRPr="00091EFF">
        <w:rPr>
          <w:sz w:val="28"/>
          <w:szCs w:val="28"/>
        </w:rPr>
        <w:t>Book</w:t>
      </w:r>
      <w:proofErr w:type="spellEnd"/>
      <w:r w:rsidR="00D40456" w:rsidRPr="00091EFF">
        <w:rPr>
          <w:sz w:val="28"/>
          <w:szCs w:val="28"/>
        </w:rPr>
        <w:t xml:space="preserve"> </w:t>
      </w:r>
      <w:proofErr w:type="spellStart"/>
      <w:r w:rsidR="00D40456" w:rsidRPr="00091EFF">
        <w:rPr>
          <w:sz w:val="28"/>
          <w:szCs w:val="28"/>
        </w:rPr>
        <w:t>for</w:t>
      </w:r>
      <w:proofErr w:type="spellEnd"/>
      <w:r w:rsidR="00D40456" w:rsidRPr="00091EFF">
        <w:rPr>
          <w:sz w:val="28"/>
          <w:szCs w:val="28"/>
        </w:rPr>
        <w:t xml:space="preserve"> </w:t>
      </w:r>
      <w:proofErr w:type="spellStart"/>
      <w:r w:rsidR="00D40456" w:rsidRPr="00091EFF">
        <w:rPr>
          <w:sz w:val="28"/>
          <w:szCs w:val="28"/>
        </w:rPr>
        <w:t>Law</w:t>
      </w:r>
      <w:proofErr w:type="spellEnd"/>
      <w:r w:rsidR="00D40456" w:rsidRPr="00091EFF">
        <w:rPr>
          <w:sz w:val="28"/>
          <w:szCs w:val="28"/>
        </w:rPr>
        <w:t xml:space="preserve"> </w:t>
      </w:r>
      <w:proofErr w:type="spellStart"/>
      <w:r w:rsidR="00D40456" w:rsidRPr="00091EFF">
        <w:rPr>
          <w:sz w:val="28"/>
          <w:szCs w:val="28"/>
        </w:rPr>
        <w:t>Students</w:t>
      </w:r>
      <w:proofErr w:type="spellEnd"/>
      <w:r w:rsidR="00D40456" w:rsidRPr="00091EFF">
        <w:rPr>
          <w:sz w:val="28"/>
          <w:szCs w:val="28"/>
        </w:rPr>
        <w:t xml:space="preserve"> [Текст</w:t>
      </w:r>
      <w:proofErr w:type="gramStart"/>
      <w:r w:rsidR="00D40456" w:rsidRPr="00091EFF">
        <w:rPr>
          <w:sz w:val="28"/>
          <w:szCs w:val="28"/>
        </w:rPr>
        <w:t>] :</w:t>
      </w:r>
      <w:proofErr w:type="gramEnd"/>
      <w:r w:rsidR="00D40456" w:rsidRPr="00091EFF">
        <w:rPr>
          <w:sz w:val="28"/>
          <w:szCs w:val="28"/>
        </w:rPr>
        <w:t xml:space="preserve"> сб. упр. по грамматике англ. языка для студентов-юристов / Т. А. </w:t>
      </w:r>
      <w:proofErr w:type="spellStart"/>
      <w:r w:rsidR="00D40456" w:rsidRPr="00091EFF">
        <w:rPr>
          <w:sz w:val="28"/>
          <w:szCs w:val="28"/>
        </w:rPr>
        <w:t>Аганина</w:t>
      </w:r>
      <w:proofErr w:type="spellEnd"/>
      <w:r w:rsidR="00D40456" w:rsidRPr="00091EFF">
        <w:rPr>
          <w:sz w:val="28"/>
          <w:szCs w:val="28"/>
        </w:rPr>
        <w:t xml:space="preserve">, Т. Н. Щербакова ; Кафедра английского языка № 2. - М. : ИЦ </w:t>
      </w:r>
      <w:proofErr w:type="spellStart"/>
      <w:r w:rsidR="00D40456" w:rsidRPr="00091EFF">
        <w:rPr>
          <w:sz w:val="28"/>
          <w:szCs w:val="28"/>
        </w:rPr>
        <w:t>Ун</w:t>
      </w:r>
      <w:proofErr w:type="spellEnd"/>
      <w:r w:rsidR="00D40456" w:rsidRPr="00091EFF">
        <w:rPr>
          <w:sz w:val="28"/>
          <w:szCs w:val="28"/>
        </w:rPr>
        <w:t xml:space="preserve">- та имени О. Е. </w:t>
      </w:r>
      <w:proofErr w:type="spellStart"/>
      <w:r w:rsidR="00D40456" w:rsidRPr="00091EFF">
        <w:rPr>
          <w:sz w:val="28"/>
          <w:szCs w:val="28"/>
        </w:rPr>
        <w:t>Кутафина</w:t>
      </w:r>
      <w:proofErr w:type="spellEnd"/>
      <w:r w:rsidR="00D40456" w:rsidRPr="00091EFF">
        <w:rPr>
          <w:sz w:val="28"/>
          <w:szCs w:val="28"/>
        </w:rPr>
        <w:t xml:space="preserve"> (МГЮА), 2014. - 236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с.</w:t>
      </w:r>
    </w:p>
    <w:p w14:paraId="5502BCA8" w14:textId="6477E75B" w:rsidR="00F3545D" w:rsidRPr="00091EFF" w:rsidRDefault="00B27BE2" w:rsidP="00EA431E">
      <w:pPr>
        <w:pStyle w:val="ab"/>
        <w:ind w:firstLine="709"/>
        <w:jc w:val="both"/>
        <w:rPr>
          <w:color w:val="000000"/>
          <w:sz w:val="28"/>
          <w:szCs w:val="28"/>
        </w:rPr>
      </w:pPr>
      <w:r w:rsidRPr="00091EFF">
        <w:rPr>
          <w:color w:val="000000"/>
          <w:sz w:val="28"/>
          <w:szCs w:val="28"/>
        </w:rPr>
        <w:t>3. </w:t>
      </w:r>
      <w:proofErr w:type="spellStart"/>
      <w:r w:rsidR="00F3545D" w:rsidRPr="00091EFF">
        <w:rPr>
          <w:color w:val="000000"/>
          <w:sz w:val="28"/>
          <w:szCs w:val="28"/>
        </w:rPr>
        <w:t>Academic</w:t>
      </w:r>
      <w:proofErr w:type="spellEnd"/>
      <w:r w:rsidR="00F3545D" w:rsidRPr="00091EFF">
        <w:rPr>
          <w:color w:val="000000"/>
          <w:sz w:val="28"/>
          <w:szCs w:val="28"/>
        </w:rPr>
        <w:t xml:space="preserve"> </w:t>
      </w:r>
      <w:proofErr w:type="spellStart"/>
      <w:r w:rsidR="00F3545D" w:rsidRPr="00091EFF">
        <w:rPr>
          <w:color w:val="000000"/>
          <w:sz w:val="28"/>
          <w:szCs w:val="28"/>
        </w:rPr>
        <w:t>Project</w:t>
      </w:r>
      <w:proofErr w:type="spellEnd"/>
      <w:r w:rsidR="00F3545D" w:rsidRPr="00091EFF">
        <w:rPr>
          <w:color w:val="000000"/>
          <w:sz w:val="28"/>
          <w:szCs w:val="28"/>
        </w:rPr>
        <w:t xml:space="preserve"> </w:t>
      </w:r>
      <w:proofErr w:type="spellStart"/>
      <w:r w:rsidR="00F3545D" w:rsidRPr="00091EFF">
        <w:rPr>
          <w:color w:val="000000"/>
          <w:sz w:val="28"/>
          <w:szCs w:val="28"/>
        </w:rPr>
        <w:t>Presentation</w:t>
      </w:r>
      <w:proofErr w:type="spellEnd"/>
      <w:r w:rsidR="00F3545D" w:rsidRPr="00091EFF">
        <w:rPr>
          <w:color w:val="000000"/>
          <w:sz w:val="28"/>
          <w:szCs w:val="28"/>
        </w:rPr>
        <w:t>. Презентация научных проектов на английском языке. Учебное пособие для студентов старших курсов и аспирантов. Кузьменкова Ю.Б., Издательский дом "Сказочная дорога", Издание 5, 2015, 132 с., ISBN 978-5-4329-0068-5.</w:t>
      </w:r>
    </w:p>
    <w:p w14:paraId="66F37A7A" w14:textId="1464DDBC" w:rsidR="00091EFF" w:rsidRPr="00091EFF" w:rsidRDefault="00091EFF" w:rsidP="00EA431E">
      <w:pPr>
        <w:ind w:firstLine="709"/>
        <w:jc w:val="both"/>
        <w:rPr>
          <w:sz w:val="28"/>
          <w:szCs w:val="28"/>
        </w:rPr>
      </w:pPr>
      <w:r w:rsidRPr="00091EFF">
        <w:rPr>
          <w:sz w:val="28"/>
          <w:szCs w:val="28"/>
          <w:lang w:val="en-US"/>
        </w:rPr>
        <w:t xml:space="preserve">5. </w:t>
      </w:r>
      <w:r w:rsidRPr="00091EFF">
        <w:rPr>
          <w:rStyle w:val="ae"/>
          <w:rFonts w:eastAsia="Calibri"/>
          <w:sz w:val="28"/>
          <w:szCs w:val="28"/>
          <w:lang w:val="en-US"/>
        </w:rPr>
        <w:t xml:space="preserve">Grammar Practice Book for Students of Law: </w:t>
      </w:r>
      <w:proofErr w:type="spellStart"/>
      <w:r w:rsidRPr="00091EFF">
        <w:rPr>
          <w:rStyle w:val="ae"/>
          <w:rFonts w:eastAsia="Calibri"/>
          <w:sz w:val="28"/>
          <w:szCs w:val="28"/>
          <w:lang w:val="en-US"/>
        </w:rPr>
        <w:t>учебно-методическое</w:t>
      </w:r>
      <w:proofErr w:type="spellEnd"/>
      <w:r w:rsidRPr="00091EFF">
        <w:rPr>
          <w:rStyle w:val="ae"/>
          <w:rFonts w:eastAsia="Calibri"/>
          <w:sz w:val="28"/>
          <w:szCs w:val="28"/>
          <w:lang w:val="en-US"/>
        </w:rPr>
        <w:t xml:space="preserve"> </w:t>
      </w:r>
      <w:proofErr w:type="spellStart"/>
      <w:r w:rsidRPr="00091EFF">
        <w:rPr>
          <w:rStyle w:val="ae"/>
          <w:rFonts w:eastAsia="Calibri"/>
          <w:sz w:val="28"/>
          <w:szCs w:val="28"/>
          <w:lang w:val="en-US"/>
        </w:rPr>
        <w:t>пособие</w:t>
      </w:r>
      <w:proofErr w:type="spellEnd"/>
      <w:r w:rsidRPr="00091EFF">
        <w:rPr>
          <w:rStyle w:val="ae"/>
          <w:rFonts w:eastAsia="Calibri"/>
          <w:sz w:val="28"/>
          <w:szCs w:val="28"/>
          <w:lang w:val="en-US"/>
        </w:rPr>
        <w:t xml:space="preserve"> / </w:t>
      </w:r>
      <w:proofErr w:type="spellStart"/>
      <w:r w:rsidRPr="00091EFF">
        <w:rPr>
          <w:rStyle w:val="ae"/>
          <w:rFonts w:eastAsia="Calibri"/>
          <w:sz w:val="28"/>
          <w:szCs w:val="28"/>
          <w:lang w:val="en-US"/>
        </w:rPr>
        <w:t>под</w:t>
      </w:r>
      <w:proofErr w:type="spellEnd"/>
      <w:r w:rsidRPr="00091EFF">
        <w:rPr>
          <w:rStyle w:val="ae"/>
          <w:rFonts w:eastAsia="Calibri"/>
          <w:sz w:val="28"/>
          <w:szCs w:val="28"/>
          <w:lang w:val="en-US"/>
        </w:rPr>
        <w:t xml:space="preserve"> </w:t>
      </w:r>
      <w:proofErr w:type="spellStart"/>
      <w:r w:rsidRPr="00091EFF">
        <w:rPr>
          <w:rStyle w:val="ae"/>
          <w:rFonts w:eastAsia="Calibri"/>
          <w:sz w:val="28"/>
          <w:szCs w:val="28"/>
          <w:lang w:val="en-US"/>
        </w:rPr>
        <w:t>ред</w:t>
      </w:r>
      <w:proofErr w:type="spellEnd"/>
      <w:r w:rsidRPr="00091EFF">
        <w:rPr>
          <w:rStyle w:val="ae"/>
          <w:rFonts w:eastAsia="Calibri"/>
          <w:sz w:val="28"/>
          <w:szCs w:val="28"/>
          <w:lang w:val="en-US"/>
        </w:rPr>
        <w:t xml:space="preserve">. </w:t>
      </w:r>
      <w:r w:rsidRPr="00091EFF">
        <w:rPr>
          <w:rStyle w:val="ae"/>
          <w:rFonts w:eastAsia="Calibri"/>
          <w:sz w:val="28"/>
          <w:szCs w:val="28"/>
        </w:rPr>
        <w:t xml:space="preserve">Н.Ф. </w:t>
      </w:r>
      <w:proofErr w:type="gramStart"/>
      <w:r w:rsidRPr="00091EFF">
        <w:rPr>
          <w:rStyle w:val="ae"/>
          <w:rFonts w:eastAsia="Calibri"/>
          <w:sz w:val="28"/>
          <w:szCs w:val="28"/>
        </w:rPr>
        <w:t>Ежовой .</w:t>
      </w:r>
      <w:proofErr w:type="gramEnd"/>
      <w:r w:rsidRPr="00091EFF">
        <w:rPr>
          <w:rStyle w:val="ae"/>
          <w:rFonts w:eastAsia="Calibri"/>
          <w:sz w:val="28"/>
          <w:szCs w:val="28"/>
        </w:rPr>
        <w:t xml:space="preserve"> — Москва: Проспект, </w:t>
      </w:r>
      <w:proofErr w:type="gramStart"/>
      <w:r w:rsidRPr="00091EFF">
        <w:rPr>
          <w:rStyle w:val="ae"/>
          <w:rFonts w:eastAsia="Calibri"/>
          <w:sz w:val="28"/>
          <w:szCs w:val="28"/>
        </w:rPr>
        <w:t>2021.-</w:t>
      </w:r>
      <w:proofErr w:type="gramEnd"/>
      <w:r w:rsidRPr="00091EFF">
        <w:rPr>
          <w:rStyle w:val="ae"/>
          <w:rFonts w:eastAsia="Calibri"/>
          <w:sz w:val="28"/>
          <w:szCs w:val="28"/>
        </w:rPr>
        <w:t>120с.</w:t>
      </w:r>
    </w:p>
    <w:p w14:paraId="416C3C16" w14:textId="11D95897" w:rsidR="00CB2CA5" w:rsidRDefault="00CB2CA5" w:rsidP="00EA431E">
      <w:pPr>
        <w:adjustRightInd w:val="0"/>
        <w:ind w:firstLine="709"/>
        <w:jc w:val="both"/>
        <w:rPr>
          <w:rFonts w:eastAsiaTheme="minorEastAsia"/>
          <w:bCs/>
          <w:sz w:val="28"/>
          <w:szCs w:val="28"/>
          <w:lang w:bidi="ar-SA"/>
        </w:rPr>
      </w:pPr>
      <w:r w:rsidRPr="00091EFF">
        <w:rPr>
          <w:color w:val="000000"/>
          <w:sz w:val="28"/>
          <w:szCs w:val="28"/>
        </w:rPr>
        <w:lastRenderedPageBreak/>
        <w:t xml:space="preserve">4. </w:t>
      </w:r>
      <w:r w:rsidRPr="00091EFF">
        <w:rPr>
          <w:rFonts w:eastAsiaTheme="minorEastAsia"/>
          <w:bCs/>
          <w:sz w:val="28"/>
          <w:szCs w:val="28"/>
        </w:rPr>
        <w:t>Текстовый материал на иностранном языке по теме</w:t>
      </w:r>
      <w:r w:rsidR="00B9721A" w:rsidRPr="00091EFF">
        <w:rPr>
          <w:rFonts w:eastAsiaTheme="minorEastAsia"/>
          <w:bCs/>
          <w:sz w:val="28"/>
          <w:szCs w:val="28"/>
        </w:rPr>
        <w:t xml:space="preserve"> диссертационного исследования обучающегося</w:t>
      </w:r>
      <w:r w:rsidRPr="00091EFF">
        <w:rPr>
          <w:rFonts w:eastAsiaTheme="minorEastAsia"/>
          <w:bCs/>
          <w:sz w:val="28"/>
          <w:szCs w:val="28"/>
        </w:rPr>
        <w:t xml:space="preserve">, подбираемый </w:t>
      </w:r>
      <w:r w:rsidR="00B9721A" w:rsidRPr="00091EFF">
        <w:rPr>
          <w:rFonts w:eastAsiaTheme="minorEastAsia"/>
          <w:bCs/>
          <w:sz w:val="28"/>
          <w:szCs w:val="28"/>
        </w:rPr>
        <w:t xml:space="preserve">обучающимся </w:t>
      </w:r>
      <w:r w:rsidRPr="00091EFF">
        <w:rPr>
          <w:rFonts w:eastAsiaTheme="minorEastAsia"/>
          <w:bCs/>
          <w:sz w:val="28"/>
          <w:szCs w:val="28"/>
        </w:rPr>
        <w:t>в процессе библ</w:t>
      </w:r>
      <w:r>
        <w:rPr>
          <w:rFonts w:eastAsiaTheme="minorEastAsia"/>
          <w:bCs/>
          <w:sz w:val="28"/>
          <w:szCs w:val="28"/>
        </w:rPr>
        <w:t xml:space="preserve">иографического поиска, в том числе с использованием электронных баз данных и международных справочно-правовых систем, находящихся в свободном доступе (библиотека МГЮА) в форме монографий, статей, диссертаций на иностранном языке, договоров, конвенций, судебных решений, </w:t>
      </w:r>
      <w:proofErr w:type="spellStart"/>
      <w:r>
        <w:rPr>
          <w:rFonts w:eastAsiaTheme="minorEastAsia"/>
          <w:bCs/>
          <w:sz w:val="28"/>
          <w:szCs w:val="28"/>
        </w:rPr>
        <w:t>билингвальных</w:t>
      </w:r>
      <w:proofErr w:type="spellEnd"/>
      <w:r>
        <w:rPr>
          <w:rFonts w:eastAsiaTheme="minorEastAsia"/>
          <w:bCs/>
          <w:sz w:val="28"/>
          <w:szCs w:val="28"/>
        </w:rPr>
        <w:t xml:space="preserve"> трансграничных контрактов, описаний судебных дел и других документов (общий объем 400 тысяч п. </w:t>
      </w:r>
      <w:proofErr w:type="spellStart"/>
      <w:r>
        <w:rPr>
          <w:rFonts w:eastAsiaTheme="minorEastAsia"/>
          <w:bCs/>
          <w:sz w:val="28"/>
          <w:szCs w:val="28"/>
        </w:rPr>
        <w:t>зн</w:t>
      </w:r>
      <w:proofErr w:type="spellEnd"/>
      <w:r>
        <w:rPr>
          <w:rFonts w:eastAsiaTheme="minorEastAsia"/>
          <w:bCs/>
          <w:sz w:val="28"/>
          <w:szCs w:val="28"/>
        </w:rPr>
        <w:t xml:space="preserve">. - 200 страниц по 2000 п. </w:t>
      </w:r>
      <w:proofErr w:type="spellStart"/>
      <w:r>
        <w:rPr>
          <w:rFonts w:eastAsiaTheme="minorEastAsia"/>
          <w:bCs/>
          <w:sz w:val="28"/>
          <w:szCs w:val="28"/>
        </w:rPr>
        <w:t>зн</w:t>
      </w:r>
      <w:proofErr w:type="spellEnd"/>
      <w:r>
        <w:rPr>
          <w:rFonts w:eastAsiaTheme="minorEastAsia"/>
          <w:bCs/>
          <w:sz w:val="28"/>
          <w:szCs w:val="28"/>
        </w:rPr>
        <w:t>.)</w:t>
      </w:r>
    </w:p>
    <w:p w14:paraId="650C6646" w14:textId="77777777" w:rsidR="00361A65" w:rsidRDefault="00361A65" w:rsidP="00EA431E">
      <w:pPr>
        <w:pStyle w:val="a3"/>
        <w:ind w:left="0" w:firstLine="709"/>
        <w:jc w:val="both"/>
        <w:rPr>
          <w:sz w:val="20"/>
        </w:rPr>
      </w:pPr>
    </w:p>
    <w:p w14:paraId="27BC8531" w14:textId="77777777" w:rsidR="00361A65" w:rsidRDefault="00D40456" w:rsidP="00EA431E">
      <w:pPr>
        <w:ind w:firstLine="709"/>
        <w:jc w:val="both"/>
        <w:rPr>
          <w:b/>
          <w:sz w:val="28"/>
        </w:rPr>
      </w:pPr>
      <w:r w:rsidRPr="0091497B">
        <w:rPr>
          <w:b/>
          <w:sz w:val="28"/>
        </w:rPr>
        <w:t>Дополнительная литература по</w:t>
      </w:r>
      <w:r w:rsidR="00B27BE2" w:rsidRPr="0091497B">
        <w:rPr>
          <w:b/>
          <w:sz w:val="28"/>
        </w:rPr>
        <w:t xml:space="preserve"> юридическому английскому языку</w:t>
      </w:r>
    </w:p>
    <w:p w14:paraId="5F157393" w14:textId="77777777" w:rsidR="0091497B" w:rsidRPr="0091497B" w:rsidRDefault="0091497B" w:rsidP="00E03AA2">
      <w:pPr>
        <w:rPr>
          <w:b/>
          <w:sz w:val="28"/>
        </w:rPr>
      </w:pPr>
    </w:p>
    <w:p w14:paraId="064E62A6" w14:textId="4CAC8F5D" w:rsidR="00F3545D" w:rsidRPr="00091EFF" w:rsidRDefault="00F3545D" w:rsidP="0091497B">
      <w:pPr>
        <w:pStyle w:val="a5"/>
        <w:tabs>
          <w:tab w:val="left" w:pos="620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1. Английский язык для юристов</w:t>
      </w:r>
      <w:r w:rsidR="00B27BE2" w:rsidRPr="00091EFF">
        <w:rPr>
          <w:sz w:val="28"/>
          <w:szCs w:val="28"/>
        </w:rPr>
        <w:t xml:space="preserve"> </w:t>
      </w:r>
      <w:r w:rsidRPr="00091EFF">
        <w:rPr>
          <w:sz w:val="28"/>
          <w:szCs w:val="28"/>
        </w:rPr>
        <w:t xml:space="preserve">[Электронный ресурс] / учебник для бакалавров / отв. ред. Н.Ю. Ильина, Т.А. </w:t>
      </w:r>
      <w:proofErr w:type="spellStart"/>
      <w:r w:rsidRPr="00091EFF">
        <w:rPr>
          <w:sz w:val="28"/>
          <w:szCs w:val="28"/>
        </w:rPr>
        <w:t>Аганина</w:t>
      </w:r>
      <w:proofErr w:type="spellEnd"/>
      <w:r w:rsidRPr="00091EFF">
        <w:rPr>
          <w:sz w:val="28"/>
          <w:szCs w:val="28"/>
        </w:rPr>
        <w:t>. -</w:t>
      </w:r>
      <w:r w:rsidR="004A327D" w:rsidRPr="00091EFF">
        <w:rPr>
          <w:sz w:val="28"/>
          <w:szCs w:val="28"/>
        </w:rPr>
        <w:t>М.: Проспект</w:t>
      </w:r>
      <w:r w:rsidRPr="00091EFF">
        <w:rPr>
          <w:sz w:val="28"/>
          <w:szCs w:val="28"/>
        </w:rPr>
        <w:t>, 2014. – 384 с. -ISBN978-5-392-11293-</w:t>
      </w:r>
      <w:proofErr w:type="gramStart"/>
      <w:r w:rsidRPr="00091EFF">
        <w:rPr>
          <w:sz w:val="28"/>
          <w:szCs w:val="28"/>
        </w:rPr>
        <w:t>7.–</w:t>
      </w:r>
      <w:proofErr w:type="gramEnd"/>
      <w:r w:rsidRPr="00091EFF">
        <w:rPr>
          <w:sz w:val="28"/>
          <w:szCs w:val="28"/>
        </w:rPr>
        <w:t>Режим доступа:</w:t>
      </w:r>
      <w:hyperlink r:id="rId10">
        <w:r w:rsidRPr="00091EFF">
          <w:rPr>
            <w:color w:val="0000FF"/>
            <w:sz w:val="28"/>
            <w:szCs w:val="28"/>
            <w:u w:val="single" w:color="0000FF"/>
          </w:rPr>
          <w:t xml:space="preserve"> </w:t>
        </w:r>
        <w:r w:rsidRPr="00091EFF">
          <w:rPr>
            <w:color w:val="0000FF"/>
            <w:spacing w:val="-1"/>
            <w:sz w:val="28"/>
            <w:szCs w:val="28"/>
            <w:u w:val="single" w:color="0000FF"/>
          </w:rPr>
          <w:t>https://vchz.msal.ru/3YxQjrHytnUNfFpAH4khJwcXeWpitfHfKsDqXf6D/detail</w:t>
        </w:r>
      </w:hyperlink>
      <w:hyperlink r:id="rId11">
        <w:r w:rsidRPr="00091EFF">
          <w:rPr>
            <w:color w:val="0000FF"/>
            <w:spacing w:val="-1"/>
            <w:sz w:val="28"/>
            <w:szCs w:val="28"/>
            <w:u w:val="single" w:color="0000FF"/>
          </w:rPr>
          <w:t xml:space="preserve"> </w:t>
        </w:r>
        <w:r w:rsidRPr="00091EFF">
          <w:rPr>
            <w:color w:val="0000FF"/>
            <w:sz w:val="28"/>
            <w:szCs w:val="28"/>
            <w:u w:val="single" w:color="0000FF"/>
          </w:rPr>
          <w:t>s</w:t>
        </w:r>
      </w:hyperlink>
      <w:r w:rsidRPr="00091EFF">
        <w:rPr>
          <w:sz w:val="28"/>
          <w:szCs w:val="28"/>
        </w:rPr>
        <w:t xml:space="preserve">. </w:t>
      </w:r>
    </w:p>
    <w:p w14:paraId="082B367A" w14:textId="77777777" w:rsidR="00361A65" w:rsidRPr="00091EFF" w:rsidRDefault="00F3545D" w:rsidP="0091497B">
      <w:pPr>
        <w:pStyle w:val="a5"/>
        <w:tabs>
          <w:tab w:val="left" w:pos="751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2. </w:t>
      </w:r>
      <w:r w:rsidR="00D40456" w:rsidRPr="00091EFF">
        <w:rPr>
          <w:sz w:val="28"/>
          <w:szCs w:val="28"/>
        </w:rPr>
        <w:t>Текстовый материал на иностранном языке по теме диссертационного исследования</w:t>
      </w:r>
      <w:r w:rsidR="00AA09C5" w:rsidRPr="00091EFF">
        <w:rPr>
          <w:sz w:val="28"/>
          <w:szCs w:val="28"/>
        </w:rPr>
        <w:t xml:space="preserve"> обучающегося, подбираемый им</w:t>
      </w:r>
      <w:r w:rsidR="00D40456" w:rsidRPr="00091EFF">
        <w:rPr>
          <w:sz w:val="28"/>
          <w:szCs w:val="28"/>
        </w:rPr>
        <w:t xml:space="preserve"> в процессе библиографического поиска (общий объем 600 тысяч п. </w:t>
      </w:r>
      <w:proofErr w:type="spellStart"/>
      <w:r w:rsidR="00D40456" w:rsidRPr="00091EFF">
        <w:rPr>
          <w:sz w:val="28"/>
          <w:szCs w:val="28"/>
        </w:rPr>
        <w:t>зн</w:t>
      </w:r>
      <w:proofErr w:type="spellEnd"/>
      <w:r w:rsidR="00D40456" w:rsidRPr="00091EFF">
        <w:rPr>
          <w:sz w:val="28"/>
          <w:szCs w:val="28"/>
        </w:rPr>
        <w:t>. - 300 страниц по 2000 п.</w:t>
      </w:r>
      <w:r w:rsidR="00D40456" w:rsidRPr="00091EFF">
        <w:rPr>
          <w:spacing w:val="-3"/>
          <w:sz w:val="28"/>
          <w:szCs w:val="28"/>
        </w:rPr>
        <w:t xml:space="preserve"> </w:t>
      </w:r>
      <w:proofErr w:type="spellStart"/>
      <w:r w:rsidR="00D40456" w:rsidRPr="00091EFF">
        <w:rPr>
          <w:sz w:val="28"/>
          <w:szCs w:val="28"/>
        </w:rPr>
        <w:t>зн</w:t>
      </w:r>
      <w:proofErr w:type="spellEnd"/>
      <w:r w:rsidR="00D40456" w:rsidRPr="00091EFF">
        <w:rPr>
          <w:sz w:val="28"/>
          <w:szCs w:val="28"/>
        </w:rPr>
        <w:t>.)</w:t>
      </w:r>
    </w:p>
    <w:p w14:paraId="7CD59453" w14:textId="77777777" w:rsidR="00361A65" w:rsidRPr="00091EFF" w:rsidRDefault="00F3545D" w:rsidP="0091497B">
      <w:pPr>
        <w:pStyle w:val="a5"/>
        <w:tabs>
          <w:tab w:val="left" w:pos="737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3. </w:t>
      </w:r>
      <w:r w:rsidR="00D40456" w:rsidRPr="00091EFF">
        <w:rPr>
          <w:sz w:val="28"/>
          <w:szCs w:val="28"/>
          <w:lang w:val="en-US"/>
        </w:rPr>
        <w:t>Brown, Gillian D. Professional English in Use. Law. Cambridge University Press, 2007. – 128 p. ISBN</w:t>
      </w:r>
      <w:r w:rsidR="00D40456" w:rsidRPr="00091EFF">
        <w:rPr>
          <w:spacing w:val="-10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978-0-521-68542-9</w:t>
      </w:r>
    </w:p>
    <w:p w14:paraId="28A82239" w14:textId="77777777" w:rsidR="00361A65" w:rsidRPr="00091EFF" w:rsidRDefault="00F3545D" w:rsidP="0091497B">
      <w:pPr>
        <w:pStyle w:val="a5"/>
        <w:tabs>
          <w:tab w:val="left" w:pos="690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4. </w:t>
      </w:r>
      <w:r w:rsidR="00D40456" w:rsidRPr="00091EFF">
        <w:rPr>
          <w:sz w:val="28"/>
          <w:szCs w:val="28"/>
          <w:lang w:val="en-US"/>
        </w:rPr>
        <w:t xml:space="preserve">Haig, </w:t>
      </w:r>
      <w:proofErr w:type="spellStart"/>
      <w:proofErr w:type="gramStart"/>
      <w:r w:rsidR="00D40456" w:rsidRPr="00091EFF">
        <w:rPr>
          <w:sz w:val="28"/>
          <w:szCs w:val="28"/>
          <w:lang w:val="en-US"/>
        </w:rPr>
        <w:t>R..</w:t>
      </w:r>
      <w:proofErr w:type="gramEnd"/>
      <w:r w:rsidR="00D40456" w:rsidRPr="00091EFF">
        <w:rPr>
          <w:sz w:val="28"/>
          <w:szCs w:val="28"/>
          <w:lang w:val="en-US"/>
        </w:rPr>
        <w:t>Legal</w:t>
      </w:r>
      <w:proofErr w:type="spellEnd"/>
      <w:r w:rsidR="00D40456" w:rsidRPr="00091EFF">
        <w:rPr>
          <w:sz w:val="28"/>
          <w:szCs w:val="28"/>
          <w:lang w:val="en-US"/>
        </w:rPr>
        <w:t xml:space="preserve"> English. Cavendish Publishing Ltd (UK), 2006. </w:t>
      </w:r>
      <w:proofErr w:type="gramStart"/>
      <w:r w:rsidR="00D40456" w:rsidRPr="00091EFF">
        <w:rPr>
          <w:sz w:val="28"/>
          <w:szCs w:val="28"/>
          <w:lang w:val="en-US"/>
        </w:rPr>
        <w:t>250</w:t>
      </w:r>
      <w:proofErr w:type="gramEnd"/>
      <w:r w:rsidR="00D40456" w:rsidRPr="00091EFF">
        <w:rPr>
          <w:sz w:val="28"/>
          <w:szCs w:val="28"/>
          <w:lang w:val="en-US"/>
        </w:rPr>
        <w:t xml:space="preserve"> p. ISBN</w:t>
      </w:r>
      <w:r w:rsidR="00D40456" w:rsidRPr="00091EFF">
        <w:rPr>
          <w:spacing w:val="-2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978-185941-950-2</w:t>
      </w:r>
    </w:p>
    <w:p w14:paraId="5535B81A" w14:textId="77777777" w:rsidR="00361A65" w:rsidRPr="00091EFF" w:rsidRDefault="00F3545D" w:rsidP="0091497B">
      <w:pPr>
        <w:pStyle w:val="a5"/>
        <w:tabs>
          <w:tab w:val="left" w:pos="827"/>
          <w:tab w:val="left" w:pos="828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5. </w:t>
      </w:r>
      <w:r w:rsidR="00D40456" w:rsidRPr="00091EFF">
        <w:rPr>
          <w:sz w:val="28"/>
          <w:szCs w:val="28"/>
          <w:lang w:val="en-US"/>
        </w:rPr>
        <w:t xml:space="preserve">Rupert Haig. Legal Correspondence. Oxford University Press, 2010. – </w:t>
      </w:r>
      <w:r w:rsidR="00D40456" w:rsidRPr="00091EFF">
        <w:rPr>
          <w:spacing w:val="-2"/>
          <w:sz w:val="28"/>
          <w:szCs w:val="28"/>
          <w:lang w:val="en-US"/>
        </w:rPr>
        <w:t xml:space="preserve">232 </w:t>
      </w:r>
      <w:r w:rsidR="00D40456" w:rsidRPr="00091EFF">
        <w:rPr>
          <w:sz w:val="28"/>
          <w:szCs w:val="28"/>
          <w:lang w:val="en-US"/>
        </w:rPr>
        <w:t>p. ISBN</w:t>
      </w:r>
      <w:r w:rsidR="00D40456" w:rsidRPr="00091EFF">
        <w:rPr>
          <w:spacing w:val="-3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9780194571937</w:t>
      </w:r>
    </w:p>
    <w:p w14:paraId="08E49DA8" w14:textId="77777777" w:rsidR="00361A65" w:rsidRPr="00091EFF" w:rsidRDefault="00F3545D" w:rsidP="0091497B">
      <w:pPr>
        <w:pStyle w:val="a5"/>
        <w:tabs>
          <w:tab w:val="left" w:pos="795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6. </w:t>
      </w:r>
      <w:proofErr w:type="spellStart"/>
      <w:r w:rsidR="00D40456" w:rsidRPr="00091EFF">
        <w:rPr>
          <w:sz w:val="28"/>
          <w:szCs w:val="28"/>
          <w:lang w:val="en-US"/>
        </w:rPr>
        <w:t>Krois</w:t>
      </w:r>
      <w:proofErr w:type="spellEnd"/>
      <w:r w:rsidR="00D40456" w:rsidRPr="00091EFF">
        <w:rPr>
          <w:sz w:val="28"/>
          <w:szCs w:val="28"/>
          <w:lang w:val="en-US"/>
        </w:rPr>
        <w:t xml:space="preserve">-Lindner, A., Firth, M. and </w:t>
      </w:r>
      <w:proofErr w:type="spellStart"/>
      <w:r w:rsidR="00D40456" w:rsidRPr="00091EFF">
        <w:rPr>
          <w:sz w:val="28"/>
          <w:szCs w:val="28"/>
          <w:lang w:val="en-US"/>
        </w:rPr>
        <w:t>Translegal</w:t>
      </w:r>
      <w:proofErr w:type="spellEnd"/>
      <w:r w:rsidR="00D40456" w:rsidRPr="00091EFF">
        <w:rPr>
          <w:sz w:val="28"/>
          <w:szCs w:val="28"/>
          <w:lang w:val="en-US"/>
        </w:rPr>
        <w:t>. Introduction to International Legal English. Cambridge: Cambridge University Press, 2014. -160 p. ISBN 978 0 521</w:t>
      </w:r>
      <w:r w:rsidR="00D40456" w:rsidRPr="00091EFF">
        <w:rPr>
          <w:spacing w:val="-6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718998</w:t>
      </w:r>
    </w:p>
    <w:p w14:paraId="4580F233" w14:textId="77777777" w:rsidR="00361A65" w:rsidRPr="00091EFF" w:rsidRDefault="00F3545D" w:rsidP="0091497B">
      <w:pPr>
        <w:pStyle w:val="a5"/>
        <w:tabs>
          <w:tab w:val="left" w:pos="668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7. </w:t>
      </w:r>
      <w:proofErr w:type="spellStart"/>
      <w:r w:rsidR="00D40456" w:rsidRPr="00091EFF">
        <w:rPr>
          <w:sz w:val="28"/>
          <w:szCs w:val="28"/>
          <w:lang w:val="en-US"/>
        </w:rPr>
        <w:t>Krois</w:t>
      </w:r>
      <w:proofErr w:type="spellEnd"/>
      <w:r w:rsidR="00D40456" w:rsidRPr="00091EFF">
        <w:rPr>
          <w:sz w:val="28"/>
          <w:szCs w:val="28"/>
          <w:lang w:val="en-US"/>
        </w:rPr>
        <w:t xml:space="preserve">-Lindner, A. and </w:t>
      </w:r>
      <w:proofErr w:type="spellStart"/>
      <w:r w:rsidR="00D40456" w:rsidRPr="00091EFF">
        <w:rPr>
          <w:sz w:val="28"/>
          <w:szCs w:val="28"/>
          <w:lang w:val="en-US"/>
        </w:rPr>
        <w:t>Translegal</w:t>
      </w:r>
      <w:proofErr w:type="spellEnd"/>
      <w:r w:rsidR="00D40456" w:rsidRPr="00091EFF">
        <w:rPr>
          <w:sz w:val="28"/>
          <w:szCs w:val="28"/>
          <w:lang w:val="en-US"/>
        </w:rPr>
        <w:t xml:space="preserve">. International Legal English. Cambridge: Cambridge University Press, 2014. </w:t>
      </w:r>
      <w:proofErr w:type="gramStart"/>
      <w:r w:rsidR="00D40456" w:rsidRPr="00091EFF">
        <w:rPr>
          <w:sz w:val="28"/>
          <w:szCs w:val="28"/>
          <w:lang w:val="en-US"/>
        </w:rPr>
        <w:t>-320</w:t>
      </w:r>
      <w:proofErr w:type="gramEnd"/>
      <w:r w:rsidR="00D40456" w:rsidRPr="00091EFF">
        <w:rPr>
          <w:sz w:val="28"/>
          <w:szCs w:val="28"/>
          <w:lang w:val="en-US"/>
        </w:rPr>
        <w:t xml:space="preserve"> p. ISBN</w:t>
      </w:r>
      <w:r w:rsidR="00D40456" w:rsidRPr="00091EFF">
        <w:rPr>
          <w:spacing w:val="-13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978-0-521-67517-8</w:t>
      </w:r>
    </w:p>
    <w:p w14:paraId="7ED862E5" w14:textId="77777777" w:rsidR="00361A65" w:rsidRPr="00091EFF" w:rsidRDefault="00F3545D" w:rsidP="0091497B">
      <w:pPr>
        <w:pStyle w:val="a5"/>
        <w:tabs>
          <w:tab w:val="left" w:pos="624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8. </w:t>
      </w:r>
      <w:proofErr w:type="spellStart"/>
      <w:r w:rsidR="00D40456" w:rsidRPr="00091EFF">
        <w:rPr>
          <w:sz w:val="28"/>
          <w:szCs w:val="28"/>
          <w:lang w:val="en-US"/>
        </w:rPr>
        <w:t>Rivlin</w:t>
      </w:r>
      <w:proofErr w:type="spellEnd"/>
      <w:r w:rsidR="00D40456" w:rsidRPr="00091EFF">
        <w:rPr>
          <w:sz w:val="28"/>
          <w:szCs w:val="28"/>
          <w:lang w:val="en-US"/>
        </w:rPr>
        <w:t xml:space="preserve">, Geoffrey. Understanding the law. Oxford University Press. </w:t>
      </w:r>
      <w:proofErr w:type="gramStart"/>
      <w:r w:rsidR="00D40456" w:rsidRPr="00091EFF">
        <w:rPr>
          <w:sz w:val="28"/>
          <w:szCs w:val="28"/>
          <w:lang w:val="en-US"/>
        </w:rPr>
        <w:t>2015. -362</w:t>
      </w:r>
      <w:proofErr w:type="gramEnd"/>
      <w:r w:rsidR="00D40456" w:rsidRPr="00091EFF">
        <w:rPr>
          <w:sz w:val="28"/>
          <w:szCs w:val="28"/>
          <w:lang w:val="en-US"/>
        </w:rPr>
        <w:t xml:space="preserve"> p. ISBN</w:t>
      </w:r>
      <w:r w:rsidR="00D40456" w:rsidRPr="00091EFF">
        <w:rPr>
          <w:spacing w:val="-3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978-0-19-928468-9</w:t>
      </w:r>
    </w:p>
    <w:p w14:paraId="4E56D943" w14:textId="77777777" w:rsidR="00361A65" w:rsidRPr="00091EFF" w:rsidRDefault="00F3545D" w:rsidP="0091497B">
      <w:pPr>
        <w:pStyle w:val="a5"/>
        <w:tabs>
          <w:tab w:val="left" w:pos="648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9. </w:t>
      </w:r>
      <w:r w:rsidR="00D40456" w:rsidRPr="00091EFF">
        <w:rPr>
          <w:sz w:val="28"/>
          <w:szCs w:val="28"/>
          <w:lang w:val="en-US"/>
        </w:rPr>
        <w:t xml:space="preserve">Smith, Tricia. Market Leader. Business Law. Longman, 2001.  - 96 p. </w:t>
      </w:r>
      <w:proofErr w:type="gramStart"/>
      <w:r w:rsidR="00D40456" w:rsidRPr="00091EFF">
        <w:rPr>
          <w:sz w:val="28"/>
          <w:szCs w:val="28"/>
          <w:lang w:val="en-US"/>
        </w:rPr>
        <w:t>ISBN  0</w:t>
      </w:r>
      <w:proofErr w:type="gramEnd"/>
      <w:r w:rsidR="00D40456" w:rsidRPr="00091EFF">
        <w:rPr>
          <w:sz w:val="28"/>
          <w:szCs w:val="28"/>
          <w:lang w:val="en-US"/>
        </w:rPr>
        <w:t xml:space="preserve"> 582</w:t>
      </w:r>
      <w:r w:rsidR="00D40456" w:rsidRPr="00091EFF">
        <w:rPr>
          <w:spacing w:val="-4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32842</w:t>
      </w:r>
      <w:r w:rsidR="00D40456" w:rsidRPr="00091EFF">
        <w:rPr>
          <w:sz w:val="28"/>
          <w:szCs w:val="28"/>
        </w:rPr>
        <w:t>Х</w:t>
      </w:r>
    </w:p>
    <w:p w14:paraId="74D9B2BB" w14:textId="77777777" w:rsidR="00361A65" w:rsidRPr="00091EFF" w:rsidRDefault="00F3545D" w:rsidP="0091497B">
      <w:pPr>
        <w:pStyle w:val="a5"/>
        <w:tabs>
          <w:tab w:val="left" w:pos="948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10. </w:t>
      </w:r>
      <w:r w:rsidR="00D40456" w:rsidRPr="00091EFF">
        <w:rPr>
          <w:sz w:val="28"/>
          <w:szCs w:val="28"/>
          <w:lang w:val="en-US"/>
        </w:rPr>
        <w:t xml:space="preserve">Russel, F. and Locke, </w:t>
      </w:r>
      <w:proofErr w:type="spellStart"/>
      <w:proofErr w:type="gramStart"/>
      <w:r w:rsidR="00D40456" w:rsidRPr="00091EFF">
        <w:rPr>
          <w:sz w:val="28"/>
          <w:szCs w:val="28"/>
          <w:lang w:val="en-US"/>
        </w:rPr>
        <w:t>C..</w:t>
      </w:r>
      <w:proofErr w:type="gramEnd"/>
      <w:r w:rsidR="00D40456" w:rsidRPr="00091EFF">
        <w:rPr>
          <w:sz w:val="28"/>
          <w:szCs w:val="28"/>
          <w:lang w:val="en-US"/>
        </w:rPr>
        <w:t>English</w:t>
      </w:r>
      <w:proofErr w:type="spellEnd"/>
      <w:r w:rsidR="00D40456" w:rsidRPr="00091EFF">
        <w:rPr>
          <w:sz w:val="28"/>
          <w:szCs w:val="28"/>
          <w:lang w:val="en-US"/>
        </w:rPr>
        <w:t xml:space="preserve"> Law and Practice. Prentice Hall International (UK),</w:t>
      </w:r>
      <w:r w:rsidR="00D40456" w:rsidRPr="00091EFF">
        <w:rPr>
          <w:spacing w:val="-1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1993.-300 p. ISBN 0-13-280454-9</w:t>
      </w:r>
    </w:p>
    <w:p w14:paraId="5EAAB681" w14:textId="77777777" w:rsidR="00361A65" w:rsidRPr="00091EFF" w:rsidRDefault="00F3545D" w:rsidP="0091497B">
      <w:pPr>
        <w:pStyle w:val="a5"/>
        <w:tabs>
          <w:tab w:val="left" w:pos="830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11. </w:t>
      </w:r>
      <w:r w:rsidR="00D40456" w:rsidRPr="00091EFF">
        <w:rPr>
          <w:sz w:val="28"/>
          <w:szCs w:val="28"/>
        </w:rPr>
        <w:t xml:space="preserve">Алимов </w:t>
      </w:r>
      <w:proofErr w:type="gramStart"/>
      <w:r w:rsidR="00D40456" w:rsidRPr="00091EFF">
        <w:rPr>
          <w:sz w:val="28"/>
          <w:szCs w:val="28"/>
        </w:rPr>
        <w:t>В.В..</w:t>
      </w:r>
      <w:proofErr w:type="gramEnd"/>
      <w:r w:rsidR="00D40456" w:rsidRPr="00091EFF">
        <w:rPr>
          <w:sz w:val="28"/>
          <w:szCs w:val="28"/>
        </w:rPr>
        <w:t xml:space="preserve"> Теория перевода. Перевод в сфере профессиональной коммуникации. "URSS", М., 2009. -158 с. ISBN</w:t>
      </w:r>
      <w:r w:rsidR="00D40456" w:rsidRPr="00091EFF">
        <w:rPr>
          <w:spacing w:val="-10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978-5-397-00835-8</w:t>
      </w:r>
    </w:p>
    <w:p w14:paraId="56285565" w14:textId="77777777" w:rsidR="00361A65" w:rsidRPr="00091EFF" w:rsidRDefault="00F3545D" w:rsidP="0091497B">
      <w:pPr>
        <w:pStyle w:val="a5"/>
        <w:tabs>
          <w:tab w:val="left" w:pos="785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12. </w:t>
      </w:r>
      <w:r w:rsidR="00D40456" w:rsidRPr="00091EFF">
        <w:rPr>
          <w:sz w:val="28"/>
          <w:szCs w:val="28"/>
        </w:rPr>
        <w:t xml:space="preserve">Алимов </w:t>
      </w:r>
      <w:proofErr w:type="gramStart"/>
      <w:r w:rsidR="00D40456" w:rsidRPr="00091EFF">
        <w:rPr>
          <w:sz w:val="28"/>
          <w:szCs w:val="28"/>
        </w:rPr>
        <w:t>В.В..</w:t>
      </w:r>
      <w:proofErr w:type="gramEnd"/>
      <w:r w:rsidR="00D40456" w:rsidRPr="00091EFF">
        <w:rPr>
          <w:sz w:val="28"/>
          <w:szCs w:val="28"/>
        </w:rPr>
        <w:t xml:space="preserve"> Юридический перевод. Практический курс. "УРСС", М., 2004. -159 с. ISBN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5-354-00656-2</w:t>
      </w:r>
    </w:p>
    <w:p w14:paraId="6460D80F" w14:textId="77777777" w:rsidR="00361A65" w:rsidRPr="00091EFF" w:rsidRDefault="00F3545D" w:rsidP="0091497B">
      <w:pPr>
        <w:pStyle w:val="a5"/>
        <w:tabs>
          <w:tab w:val="left" w:pos="840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13. </w:t>
      </w:r>
      <w:r w:rsidR="00D40456" w:rsidRPr="00091EFF">
        <w:rPr>
          <w:sz w:val="28"/>
          <w:szCs w:val="28"/>
        </w:rPr>
        <w:t xml:space="preserve">Анисимова, Е.Г., Коростелев, </w:t>
      </w:r>
      <w:proofErr w:type="gramStart"/>
      <w:r w:rsidR="00D40456" w:rsidRPr="00091EFF">
        <w:rPr>
          <w:sz w:val="28"/>
          <w:szCs w:val="28"/>
        </w:rPr>
        <w:t>С.В..</w:t>
      </w:r>
      <w:proofErr w:type="gramEnd"/>
      <w:r w:rsidR="00D40456" w:rsidRPr="00091EFF">
        <w:rPr>
          <w:sz w:val="28"/>
          <w:szCs w:val="28"/>
        </w:rPr>
        <w:t xml:space="preserve"> Английский язык для юристов. Предпринимательское право. "Питер", М.,2006. -174 с. ISBN 5-469-01374- X</w:t>
      </w:r>
    </w:p>
    <w:p w14:paraId="724DA584" w14:textId="77777777" w:rsidR="00361A65" w:rsidRPr="00091EFF" w:rsidRDefault="00F3545D" w:rsidP="0091497B">
      <w:pPr>
        <w:pStyle w:val="a5"/>
        <w:tabs>
          <w:tab w:val="left" w:pos="929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14. </w:t>
      </w:r>
      <w:r w:rsidR="00D40456" w:rsidRPr="00091EFF">
        <w:rPr>
          <w:sz w:val="28"/>
          <w:szCs w:val="28"/>
        </w:rPr>
        <w:t xml:space="preserve">Ильичева Е.Г., Хижняк С.П. Английский язык для студентов юридических вузов и факультетов. ООО «Ай Пи Эр Медиа», Саратов, </w:t>
      </w:r>
      <w:proofErr w:type="gramStart"/>
      <w:r w:rsidR="00D40456" w:rsidRPr="00091EFF">
        <w:rPr>
          <w:sz w:val="28"/>
          <w:szCs w:val="28"/>
        </w:rPr>
        <w:t>2013.-</w:t>
      </w:r>
      <w:proofErr w:type="gramEnd"/>
      <w:r w:rsidR="00D40456" w:rsidRPr="00091EFF">
        <w:rPr>
          <w:sz w:val="28"/>
          <w:szCs w:val="28"/>
        </w:rPr>
        <w:lastRenderedPageBreak/>
        <w:t>201 стр. ISNB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978-5-904000-17-2</w:t>
      </w:r>
    </w:p>
    <w:p w14:paraId="27D3B2A3" w14:textId="77777777" w:rsidR="00F3545D" w:rsidRPr="00091EFF" w:rsidRDefault="00F3545D" w:rsidP="0091497B">
      <w:pPr>
        <w:pStyle w:val="a5"/>
        <w:tabs>
          <w:tab w:val="left" w:pos="656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15. </w:t>
      </w:r>
      <w:proofErr w:type="spellStart"/>
      <w:r w:rsidRPr="00091EFF">
        <w:rPr>
          <w:sz w:val="28"/>
          <w:szCs w:val="28"/>
        </w:rPr>
        <w:t>Караулова</w:t>
      </w:r>
      <w:proofErr w:type="spellEnd"/>
      <w:r w:rsidRPr="00091EFF">
        <w:rPr>
          <w:sz w:val="28"/>
          <w:szCs w:val="28"/>
        </w:rPr>
        <w:t>, Ю. А. Английский язык для юристов (b2-c1</w:t>
      </w:r>
      <w:proofErr w:type="gramStart"/>
      <w:r w:rsidRPr="00091EFF">
        <w:rPr>
          <w:sz w:val="28"/>
          <w:szCs w:val="28"/>
        </w:rPr>
        <w:t>) :</w:t>
      </w:r>
      <w:proofErr w:type="gramEnd"/>
      <w:r w:rsidRPr="00091EFF">
        <w:rPr>
          <w:sz w:val="28"/>
          <w:szCs w:val="28"/>
        </w:rPr>
        <w:t xml:space="preserve"> учебник для </w:t>
      </w:r>
      <w:proofErr w:type="spellStart"/>
      <w:r w:rsidRPr="00091EFF">
        <w:rPr>
          <w:sz w:val="28"/>
          <w:szCs w:val="28"/>
        </w:rPr>
        <w:t>бакалавриата</w:t>
      </w:r>
      <w:proofErr w:type="spellEnd"/>
      <w:r w:rsidRPr="00091EFF">
        <w:rPr>
          <w:sz w:val="28"/>
          <w:szCs w:val="28"/>
        </w:rPr>
        <w:t xml:space="preserve"> и магистратуры / Ю. А. </w:t>
      </w:r>
      <w:proofErr w:type="spellStart"/>
      <w:r w:rsidRPr="00091EFF">
        <w:rPr>
          <w:sz w:val="28"/>
          <w:szCs w:val="28"/>
        </w:rPr>
        <w:t>Караулова</w:t>
      </w:r>
      <w:proofErr w:type="spellEnd"/>
      <w:r w:rsidRPr="00091EFF">
        <w:rPr>
          <w:sz w:val="28"/>
          <w:szCs w:val="28"/>
        </w:rPr>
        <w:t xml:space="preserve">. — </w:t>
      </w:r>
      <w:proofErr w:type="gramStart"/>
      <w:r w:rsidRPr="00091EFF">
        <w:rPr>
          <w:sz w:val="28"/>
          <w:szCs w:val="28"/>
        </w:rPr>
        <w:t>М. :</w:t>
      </w:r>
      <w:proofErr w:type="gramEnd"/>
      <w:r w:rsidRPr="00091EFF">
        <w:rPr>
          <w:sz w:val="28"/>
          <w:szCs w:val="28"/>
        </w:rPr>
        <w:t xml:space="preserve"> Издательство </w:t>
      </w:r>
      <w:proofErr w:type="spellStart"/>
      <w:r w:rsidRPr="00091EFF">
        <w:rPr>
          <w:sz w:val="28"/>
          <w:szCs w:val="28"/>
        </w:rPr>
        <w:t>Юрайт</w:t>
      </w:r>
      <w:proofErr w:type="spellEnd"/>
      <w:r w:rsidRPr="00091EFF">
        <w:rPr>
          <w:sz w:val="28"/>
          <w:szCs w:val="28"/>
        </w:rPr>
        <w:t>, 2019. — 302 с.— ISBN 978-5-534-06733-0. – Режим доступа:</w:t>
      </w:r>
      <w:hyperlink r:id="rId12">
        <w:r w:rsidRPr="00091EFF">
          <w:rPr>
            <w:color w:val="0000FF"/>
            <w:sz w:val="28"/>
            <w:szCs w:val="28"/>
            <w:u w:val="single" w:color="0000FF"/>
          </w:rPr>
          <w:t xml:space="preserve"> https://biblio-online.ru/book/angliyskiy-yazyk-dlya-yuristov-b2-c1-</w:t>
        </w:r>
      </w:hyperlink>
      <w:hyperlink r:id="rId13">
        <w:r w:rsidRPr="00091EFF">
          <w:rPr>
            <w:color w:val="0000FF"/>
            <w:sz w:val="28"/>
            <w:szCs w:val="28"/>
            <w:u w:val="single" w:color="0000FF"/>
          </w:rPr>
          <w:t xml:space="preserve"> 433161</w:t>
        </w:r>
      </w:hyperlink>
      <w:r w:rsidRPr="00091EFF">
        <w:rPr>
          <w:sz w:val="28"/>
          <w:szCs w:val="28"/>
        </w:rPr>
        <w:t>(16.04.2019).</w:t>
      </w:r>
    </w:p>
    <w:p w14:paraId="7F78F073" w14:textId="77777777" w:rsidR="00361A65" w:rsidRPr="00091EFF" w:rsidRDefault="00F3545D" w:rsidP="0091497B">
      <w:pPr>
        <w:pStyle w:val="a5"/>
        <w:tabs>
          <w:tab w:val="left" w:pos="981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16. </w:t>
      </w:r>
      <w:r w:rsidR="00D40456" w:rsidRPr="00091EFF">
        <w:rPr>
          <w:sz w:val="28"/>
          <w:szCs w:val="28"/>
        </w:rPr>
        <w:t>Косарева Т.Б. Как научиться переводить юридические документы. URSS,</w:t>
      </w:r>
      <w:r w:rsidR="00D40456" w:rsidRPr="00091EFF">
        <w:rPr>
          <w:spacing w:val="-1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М.,2009.</w:t>
      </w:r>
    </w:p>
    <w:p w14:paraId="5DAD78CA" w14:textId="77777777" w:rsidR="00361A65" w:rsidRPr="00091EFF" w:rsidRDefault="00F3545D" w:rsidP="0091497B">
      <w:pPr>
        <w:pStyle w:val="a5"/>
        <w:tabs>
          <w:tab w:val="left" w:pos="871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17. </w:t>
      </w:r>
      <w:r w:rsidR="00D40456" w:rsidRPr="00091EFF">
        <w:rPr>
          <w:sz w:val="28"/>
          <w:szCs w:val="28"/>
        </w:rPr>
        <w:t>Кузьменкова Ю.Б. Презентация научных проектов на английском языке. Издательский дом "Сказочная дорога</w:t>
      </w:r>
      <w:proofErr w:type="gramStart"/>
      <w:r w:rsidR="00D40456" w:rsidRPr="00091EFF">
        <w:rPr>
          <w:sz w:val="28"/>
          <w:szCs w:val="28"/>
        </w:rPr>
        <w:t>",М.</w:t>
      </w:r>
      <w:proofErr w:type="gramEnd"/>
      <w:r w:rsidR="00D40456" w:rsidRPr="00091EFF">
        <w:rPr>
          <w:sz w:val="28"/>
          <w:szCs w:val="28"/>
        </w:rPr>
        <w:t>,2015.-132 с. ISNB 978-5- 4329-0068-5</w:t>
      </w:r>
    </w:p>
    <w:p w14:paraId="62FFD7E4" w14:textId="77777777" w:rsidR="00361A65" w:rsidRPr="00091EFF" w:rsidRDefault="00F3545D" w:rsidP="0091497B">
      <w:pPr>
        <w:pStyle w:val="a5"/>
        <w:tabs>
          <w:tab w:val="left" w:pos="766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18. </w:t>
      </w:r>
      <w:r w:rsidR="00D40456" w:rsidRPr="00091EFF">
        <w:rPr>
          <w:sz w:val="28"/>
          <w:szCs w:val="28"/>
        </w:rPr>
        <w:t xml:space="preserve">Лебедева, А.А. Перевод контрактов. </w:t>
      </w:r>
      <w:proofErr w:type="spellStart"/>
      <w:r w:rsidR="00D40456" w:rsidRPr="00091EFF">
        <w:rPr>
          <w:sz w:val="28"/>
          <w:szCs w:val="28"/>
        </w:rPr>
        <w:t>Юнити</w:t>
      </w:r>
      <w:proofErr w:type="spellEnd"/>
      <w:r w:rsidR="00D40456" w:rsidRPr="00091EFF">
        <w:rPr>
          <w:sz w:val="28"/>
          <w:szCs w:val="28"/>
        </w:rPr>
        <w:t xml:space="preserve">-Дана, М., </w:t>
      </w:r>
      <w:proofErr w:type="gramStart"/>
      <w:r w:rsidR="00D40456" w:rsidRPr="00091EFF">
        <w:rPr>
          <w:sz w:val="28"/>
          <w:szCs w:val="28"/>
        </w:rPr>
        <w:t>2010.-</w:t>
      </w:r>
      <w:proofErr w:type="gramEnd"/>
      <w:r w:rsidR="00D40456" w:rsidRPr="00091EFF">
        <w:rPr>
          <w:sz w:val="28"/>
          <w:szCs w:val="28"/>
        </w:rPr>
        <w:t>231с. ISBN 978-5-238-01928-4</w:t>
      </w:r>
    </w:p>
    <w:p w14:paraId="0C0A1EFF" w14:textId="77777777" w:rsidR="00361A65" w:rsidRPr="00091EFF" w:rsidRDefault="00F3545D" w:rsidP="0091497B">
      <w:pPr>
        <w:pStyle w:val="a5"/>
        <w:tabs>
          <w:tab w:val="left" w:pos="763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19. </w:t>
      </w:r>
      <w:r w:rsidR="00D40456" w:rsidRPr="00091EFF">
        <w:rPr>
          <w:sz w:val="28"/>
          <w:szCs w:val="28"/>
        </w:rPr>
        <w:t xml:space="preserve">Левитан, </w:t>
      </w:r>
      <w:proofErr w:type="gramStart"/>
      <w:r w:rsidR="00D40456" w:rsidRPr="00091EFF">
        <w:rPr>
          <w:sz w:val="28"/>
          <w:szCs w:val="28"/>
        </w:rPr>
        <w:t>К.М..</w:t>
      </w:r>
      <w:proofErr w:type="gramEnd"/>
      <w:r w:rsidR="00D40456" w:rsidRPr="00091EFF">
        <w:rPr>
          <w:sz w:val="28"/>
          <w:szCs w:val="28"/>
        </w:rPr>
        <w:t xml:space="preserve"> Юридический перевод: основы теории и практики. ООО "Проспект", М., 2011. -351 с. ISBN</w:t>
      </w:r>
      <w:r w:rsidR="00D40456" w:rsidRPr="00091EFF">
        <w:rPr>
          <w:spacing w:val="-11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978-5-392-01688-4</w:t>
      </w:r>
    </w:p>
    <w:p w14:paraId="7B53D5F4" w14:textId="77777777" w:rsidR="00361A65" w:rsidRPr="00091EFF" w:rsidRDefault="00F3545D" w:rsidP="0091497B">
      <w:pPr>
        <w:pStyle w:val="a5"/>
        <w:tabs>
          <w:tab w:val="left" w:pos="917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20. </w:t>
      </w:r>
      <w:r w:rsidR="00D40456" w:rsidRPr="00091EFF">
        <w:rPr>
          <w:sz w:val="28"/>
          <w:szCs w:val="28"/>
        </w:rPr>
        <w:t>Миньяр-</w:t>
      </w:r>
      <w:proofErr w:type="spellStart"/>
      <w:r w:rsidR="00D40456" w:rsidRPr="00091EFF">
        <w:rPr>
          <w:sz w:val="28"/>
          <w:szCs w:val="28"/>
        </w:rPr>
        <w:t>Белоручева</w:t>
      </w:r>
      <w:proofErr w:type="spellEnd"/>
      <w:r w:rsidR="00D40456" w:rsidRPr="00091EFF">
        <w:rPr>
          <w:sz w:val="28"/>
          <w:szCs w:val="28"/>
        </w:rPr>
        <w:t xml:space="preserve"> А.П. Англо-русские обороты научной речи. Методическое пособие. Флинта-Наука, М., 2015. -141 с.</w:t>
      </w:r>
      <w:r w:rsidR="00D40456" w:rsidRPr="00091EFF">
        <w:rPr>
          <w:spacing w:val="26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ISBN 978-5-9765-0690-9 (Флинта), ISBN 978-5-02-034598-0 (Наука)</w:t>
      </w:r>
    </w:p>
    <w:p w14:paraId="5A43F01E" w14:textId="77777777" w:rsidR="00361A65" w:rsidRPr="00091EFF" w:rsidRDefault="00F3545D" w:rsidP="0091497B">
      <w:pPr>
        <w:pStyle w:val="a5"/>
        <w:tabs>
          <w:tab w:val="left" w:pos="854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21. </w:t>
      </w:r>
      <w:r w:rsidR="00D40456" w:rsidRPr="00091EFF">
        <w:rPr>
          <w:sz w:val="28"/>
          <w:szCs w:val="28"/>
        </w:rPr>
        <w:t>Назарова Н., Коробова Е. Английский язык коммерческого права. IDOPRESS" Университетская книга, М.,2011. - 175 с. ISBN 978-5-91304- 202-6</w:t>
      </w:r>
    </w:p>
    <w:p w14:paraId="7B5FA01D" w14:textId="77777777" w:rsidR="00361A65" w:rsidRPr="00091EFF" w:rsidRDefault="00F3545D" w:rsidP="0091497B">
      <w:pPr>
        <w:pStyle w:val="a5"/>
        <w:tabs>
          <w:tab w:val="left" w:pos="802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22. </w:t>
      </w:r>
      <w:r w:rsidR="00D40456" w:rsidRPr="00091EFF">
        <w:rPr>
          <w:sz w:val="28"/>
          <w:szCs w:val="28"/>
        </w:rPr>
        <w:t xml:space="preserve">Некрасова, </w:t>
      </w:r>
      <w:proofErr w:type="gramStart"/>
      <w:r w:rsidR="00D40456" w:rsidRPr="00091EFF">
        <w:rPr>
          <w:sz w:val="28"/>
          <w:szCs w:val="28"/>
        </w:rPr>
        <w:t>Т.П..</w:t>
      </w:r>
      <w:proofErr w:type="gramEnd"/>
      <w:r w:rsidR="00D40456" w:rsidRPr="00091EFF">
        <w:rPr>
          <w:sz w:val="28"/>
          <w:szCs w:val="28"/>
        </w:rPr>
        <w:t xml:space="preserve"> Юридический перевод. "</w:t>
      </w:r>
      <w:proofErr w:type="spellStart"/>
      <w:r w:rsidR="00D40456" w:rsidRPr="00091EFF">
        <w:rPr>
          <w:sz w:val="28"/>
          <w:szCs w:val="28"/>
        </w:rPr>
        <w:t>Р.Валент</w:t>
      </w:r>
      <w:proofErr w:type="spellEnd"/>
      <w:r w:rsidR="00D40456" w:rsidRPr="00091EFF">
        <w:rPr>
          <w:sz w:val="28"/>
          <w:szCs w:val="28"/>
        </w:rPr>
        <w:t>", М.,2012. - 303 с. ISBN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978-5-93439-393-0</w:t>
      </w:r>
    </w:p>
    <w:p w14:paraId="1E8E63FC" w14:textId="77777777" w:rsidR="00361A65" w:rsidRPr="00091EFF" w:rsidRDefault="00F3545D" w:rsidP="0091497B">
      <w:pPr>
        <w:pStyle w:val="a5"/>
        <w:tabs>
          <w:tab w:val="left" w:pos="1007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23. </w:t>
      </w:r>
      <w:r w:rsidR="00D40456" w:rsidRPr="00091EFF">
        <w:rPr>
          <w:sz w:val="28"/>
          <w:szCs w:val="28"/>
        </w:rPr>
        <w:t xml:space="preserve">Романов, </w:t>
      </w:r>
      <w:proofErr w:type="gramStart"/>
      <w:r w:rsidR="00D40456" w:rsidRPr="00091EFF">
        <w:rPr>
          <w:sz w:val="28"/>
          <w:szCs w:val="28"/>
        </w:rPr>
        <w:t>А.К..</w:t>
      </w:r>
      <w:proofErr w:type="gramEnd"/>
      <w:r w:rsidR="00D40456" w:rsidRPr="00091EFF">
        <w:rPr>
          <w:sz w:val="28"/>
          <w:szCs w:val="28"/>
        </w:rPr>
        <w:t xml:space="preserve"> Правовая система </w:t>
      </w:r>
      <w:proofErr w:type="spellStart"/>
      <w:r w:rsidR="00D40456" w:rsidRPr="00091EFF">
        <w:rPr>
          <w:sz w:val="28"/>
          <w:szCs w:val="28"/>
        </w:rPr>
        <w:t>Англии."Дело</w:t>
      </w:r>
      <w:proofErr w:type="spellEnd"/>
      <w:r w:rsidR="00D40456" w:rsidRPr="00091EFF">
        <w:rPr>
          <w:sz w:val="28"/>
          <w:szCs w:val="28"/>
        </w:rPr>
        <w:t>", М., 2000. -342 c. - ISBN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5-7749-0195-5</w:t>
      </w:r>
    </w:p>
    <w:p w14:paraId="579E804E" w14:textId="77777777" w:rsidR="00361A65" w:rsidRPr="00091EFF" w:rsidRDefault="00F3545D" w:rsidP="0091497B">
      <w:pPr>
        <w:tabs>
          <w:tab w:val="left" w:pos="831"/>
        </w:tabs>
        <w:ind w:firstLine="709"/>
        <w:jc w:val="both"/>
        <w:rPr>
          <w:sz w:val="28"/>
          <w:szCs w:val="28"/>
        </w:rPr>
      </w:pPr>
      <w:r w:rsidRPr="00091EFF">
        <w:rPr>
          <w:sz w:val="28"/>
          <w:szCs w:val="28"/>
        </w:rPr>
        <w:t>24. </w:t>
      </w:r>
      <w:r w:rsidR="00D40456" w:rsidRPr="00091EFF">
        <w:rPr>
          <w:sz w:val="28"/>
          <w:szCs w:val="28"/>
        </w:rPr>
        <w:t xml:space="preserve">Санников, </w:t>
      </w:r>
      <w:proofErr w:type="gramStart"/>
      <w:r w:rsidR="00D40456" w:rsidRPr="00091EFF">
        <w:rPr>
          <w:sz w:val="28"/>
          <w:szCs w:val="28"/>
        </w:rPr>
        <w:t>Н..</w:t>
      </w:r>
      <w:proofErr w:type="gramEnd"/>
      <w:r w:rsidR="00D40456" w:rsidRPr="00091EFF">
        <w:rPr>
          <w:sz w:val="28"/>
          <w:szCs w:val="28"/>
        </w:rPr>
        <w:t xml:space="preserve"> Английское контрактное право. Московский государственный лингвистический университет, М.,2004. -203 с. ISBN 5- 86472-133-6</w:t>
      </w:r>
    </w:p>
    <w:p w14:paraId="76AD0E4B" w14:textId="77777777" w:rsidR="00361A65" w:rsidRPr="0081688A" w:rsidRDefault="00F3545D" w:rsidP="0091497B">
      <w:pPr>
        <w:pStyle w:val="a5"/>
        <w:tabs>
          <w:tab w:val="left" w:pos="814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25. </w:t>
      </w:r>
      <w:r w:rsidR="00D40456" w:rsidRPr="00091EFF">
        <w:rPr>
          <w:sz w:val="28"/>
          <w:szCs w:val="28"/>
        </w:rPr>
        <w:t>Фролова, Инна. Английское право для изучающих английский язык: продвинутый курс. Москва</w:t>
      </w:r>
      <w:r w:rsidR="00D40456" w:rsidRPr="0081688A">
        <w:rPr>
          <w:sz w:val="28"/>
          <w:szCs w:val="28"/>
        </w:rPr>
        <w:t xml:space="preserve">: </w:t>
      </w:r>
      <w:r w:rsidR="00D40456" w:rsidRPr="00091EFF">
        <w:rPr>
          <w:sz w:val="28"/>
          <w:szCs w:val="28"/>
        </w:rPr>
        <w:t>Круг</w:t>
      </w:r>
      <w:r w:rsidR="00D40456" w:rsidRPr="0081688A">
        <w:rPr>
          <w:sz w:val="28"/>
          <w:szCs w:val="28"/>
        </w:rPr>
        <w:t xml:space="preserve">, 2010. -352 </w:t>
      </w:r>
      <w:r w:rsidR="00D40456" w:rsidRPr="00091EFF">
        <w:rPr>
          <w:sz w:val="28"/>
          <w:szCs w:val="28"/>
          <w:lang w:val="en-US"/>
        </w:rPr>
        <w:t>c</w:t>
      </w:r>
      <w:r w:rsidR="00D40456" w:rsidRPr="0081688A">
        <w:rPr>
          <w:sz w:val="28"/>
          <w:szCs w:val="28"/>
        </w:rPr>
        <w:t xml:space="preserve">. </w:t>
      </w:r>
      <w:r w:rsidR="00D40456" w:rsidRPr="00091EFF">
        <w:rPr>
          <w:sz w:val="28"/>
          <w:szCs w:val="28"/>
          <w:lang w:val="en-US"/>
        </w:rPr>
        <w:t>ISBN</w:t>
      </w:r>
      <w:r w:rsidR="00D40456" w:rsidRPr="0081688A">
        <w:rPr>
          <w:spacing w:val="-17"/>
          <w:sz w:val="28"/>
          <w:szCs w:val="28"/>
        </w:rPr>
        <w:t xml:space="preserve"> </w:t>
      </w:r>
      <w:r w:rsidR="00D40456" w:rsidRPr="0081688A">
        <w:rPr>
          <w:sz w:val="28"/>
          <w:szCs w:val="28"/>
        </w:rPr>
        <w:t>978-5-7396-0183-4</w:t>
      </w:r>
    </w:p>
    <w:p w14:paraId="542DF0C0" w14:textId="392C04E2" w:rsidR="00091EFF" w:rsidRDefault="00091EFF" w:rsidP="00091EFF">
      <w:pPr>
        <w:pStyle w:val="a5"/>
        <w:tabs>
          <w:tab w:val="left" w:pos="814"/>
        </w:tabs>
        <w:ind w:left="0" w:firstLine="709"/>
        <w:rPr>
          <w:rStyle w:val="ae"/>
          <w:sz w:val="28"/>
          <w:szCs w:val="28"/>
        </w:rPr>
      </w:pPr>
      <w:r w:rsidRPr="003E784E">
        <w:rPr>
          <w:rStyle w:val="ae"/>
          <w:sz w:val="28"/>
          <w:szCs w:val="28"/>
        </w:rPr>
        <w:t xml:space="preserve">26. </w:t>
      </w:r>
      <w:r>
        <w:rPr>
          <w:rStyle w:val="ae"/>
          <w:sz w:val="28"/>
          <w:szCs w:val="28"/>
          <w:lang w:val="en-US"/>
        </w:rPr>
        <w:t>How</w:t>
      </w:r>
      <w:r w:rsidRPr="003E784E">
        <w:rPr>
          <w:rStyle w:val="ae"/>
          <w:sz w:val="28"/>
          <w:szCs w:val="28"/>
        </w:rPr>
        <w:t xml:space="preserve"> </w:t>
      </w:r>
      <w:r>
        <w:rPr>
          <w:rStyle w:val="ae"/>
          <w:sz w:val="28"/>
          <w:szCs w:val="28"/>
          <w:lang w:val="en-US"/>
        </w:rPr>
        <w:t>to</w:t>
      </w:r>
      <w:r w:rsidRPr="003E784E">
        <w:rPr>
          <w:rStyle w:val="ae"/>
          <w:sz w:val="28"/>
          <w:szCs w:val="28"/>
        </w:rPr>
        <w:t xml:space="preserve"> </w:t>
      </w:r>
      <w:r>
        <w:rPr>
          <w:rStyle w:val="ae"/>
          <w:sz w:val="28"/>
          <w:szCs w:val="28"/>
          <w:lang w:val="en-US"/>
        </w:rPr>
        <w:t>write</w:t>
      </w:r>
      <w:r w:rsidRPr="003E784E">
        <w:rPr>
          <w:rStyle w:val="ae"/>
          <w:sz w:val="28"/>
          <w:szCs w:val="28"/>
        </w:rPr>
        <w:t xml:space="preserve"> </w:t>
      </w:r>
      <w:r>
        <w:rPr>
          <w:rStyle w:val="ae"/>
          <w:sz w:val="28"/>
          <w:szCs w:val="28"/>
          <w:lang w:val="en-US"/>
        </w:rPr>
        <w:t>a</w:t>
      </w:r>
      <w:r w:rsidRPr="003E784E">
        <w:rPr>
          <w:rStyle w:val="ae"/>
          <w:sz w:val="28"/>
          <w:szCs w:val="28"/>
        </w:rPr>
        <w:t xml:space="preserve"> </w:t>
      </w:r>
      <w:r>
        <w:rPr>
          <w:rStyle w:val="ae"/>
          <w:sz w:val="28"/>
          <w:szCs w:val="28"/>
          <w:lang w:val="en-US"/>
        </w:rPr>
        <w:t>Summary</w:t>
      </w:r>
      <w:r w:rsidRPr="003E784E">
        <w:rPr>
          <w:rStyle w:val="ae"/>
          <w:sz w:val="28"/>
          <w:szCs w:val="28"/>
        </w:rPr>
        <w:t>: Пособие по развитию навыков реферирования юридических текстов (для изучающих английский язык) / под ред. Л.Д.</w:t>
      </w:r>
      <w:r>
        <w:rPr>
          <w:rStyle w:val="ae"/>
          <w:sz w:val="28"/>
          <w:szCs w:val="28"/>
        </w:rPr>
        <w:t xml:space="preserve"> </w:t>
      </w:r>
      <w:r w:rsidRPr="003E784E">
        <w:rPr>
          <w:rStyle w:val="ae"/>
          <w:sz w:val="28"/>
          <w:szCs w:val="28"/>
        </w:rPr>
        <w:t xml:space="preserve">Дегтяревой. </w:t>
      </w:r>
      <w:r>
        <w:rPr>
          <w:rStyle w:val="ae"/>
          <w:sz w:val="28"/>
          <w:szCs w:val="28"/>
        </w:rPr>
        <w:t xml:space="preserve">/ Ежова </w:t>
      </w:r>
      <w:proofErr w:type="gramStart"/>
      <w:r>
        <w:rPr>
          <w:rStyle w:val="ae"/>
          <w:sz w:val="28"/>
          <w:szCs w:val="28"/>
        </w:rPr>
        <w:t>Н.Ф. ,</w:t>
      </w:r>
      <w:proofErr w:type="gramEnd"/>
      <w:r>
        <w:rPr>
          <w:rStyle w:val="ae"/>
          <w:sz w:val="28"/>
          <w:szCs w:val="28"/>
        </w:rPr>
        <w:t xml:space="preserve"> </w:t>
      </w:r>
      <w:r w:rsidRPr="003E784E">
        <w:rPr>
          <w:rStyle w:val="ae"/>
          <w:sz w:val="28"/>
          <w:szCs w:val="28"/>
        </w:rPr>
        <w:t xml:space="preserve">Прокофьева О.Г., </w:t>
      </w:r>
      <w:proofErr w:type="spellStart"/>
      <w:r w:rsidRPr="003E784E">
        <w:rPr>
          <w:rStyle w:val="ae"/>
          <w:sz w:val="28"/>
          <w:szCs w:val="28"/>
        </w:rPr>
        <w:t>Смоляченко</w:t>
      </w:r>
      <w:proofErr w:type="spellEnd"/>
      <w:r w:rsidRPr="003E784E">
        <w:rPr>
          <w:rStyle w:val="ae"/>
          <w:sz w:val="28"/>
          <w:szCs w:val="28"/>
        </w:rPr>
        <w:t xml:space="preserve"> А.В., </w:t>
      </w:r>
      <w:proofErr w:type="spellStart"/>
      <w:r w:rsidRPr="003E784E">
        <w:rPr>
          <w:rStyle w:val="ae"/>
          <w:sz w:val="28"/>
          <w:szCs w:val="28"/>
        </w:rPr>
        <w:t>Шрамкова</w:t>
      </w:r>
      <w:proofErr w:type="spellEnd"/>
      <w:r w:rsidRPr="003E784E">
        <w:rPr>
          <w:rStyle w:val="ae"/>
          <w:sz w:val="28"/>
          <w:szCs w:val="28"/>
        </w:rPr>
        <w:t xml:space="preserve"> Н.Б. — Москва: Проспект, 2020. — 96 с.</w:t>
      </w:r>
    </w:p>
    <w:p w14:paraId="0179CFF8" w14:textId="77777777" w:rsidR="00091EFF" w:rsidRDefault="00091EFF" w:rsidP="00091EFF">
      <w:pPr>
        <w:pStyle w:val="a5"/>
        <w:tabs>
          <w:tab w:val="left" w:pos="814"/>
        </w:tabs>
        <w:ind w:left="0" w:firstLine="709"/>
        <w:rPr>
          <w:rStyle w:val="ae"/>
          <w:sz w:val="28"/>
          <w:szCs w:val="28"/>
        </w:rPr>
      </w:pPr>
    </w:p>
    <w:p w14:paraId="6DE88344" w14:textId="20921DA7" w:rsidR="00361A65" w:rsidRPr="00AD65BE" w:rsidRDefault="00D40456" w:rsidP="00C57A17">
      <w:pPr>
        <w:jc w:val="center"/>
        <w:rPr>
          <w:b/>
          <w:sz w:val="28"/>
          <w:lang w:val="en-US"/>
        </w:rPr>
      </w:pPr>
      <w:r w:rsidRPr="0091497B">
        <w:rPr>
          <w:b/>
          <w:sz w:val="28"/>
        </w:rPr>
        <w:t>Словари</w:t>
      </w:r>
    </w:p>
    <w:p w14:paraId="2088605E" w14:textId="77777777" w:rsidR="00535B35" w:rsidRPr="0091497B" w:rsidRDefault="00535B35" w:rsidP="00072959">
      <w:pPr>
        <w:rPr>
          <w:b/>
          <w:sz w:val="28"/>
          <w:lang w:val="en-US"/>
        </w:rPr>
      </w:pPr>
    </w:p>
    <w:p w14:paraId="0C00B181" w14:textId="77777777" w:rsidR="00361A65" w:rsidRPr="00406692" w:rsidRDefault="00B27BE2" w:rsidP="00EA431E">
      <w:pPr>
        <w:tabs>
          <w:tab w:val="left" w:pos="765"/>
          <w:tab w:val="left" w:pos="766"/>
          <w:tab w:val="left" w:pos="3706"/>
        </w:tabs>
        <w:ind w:firstLine="709"/>
        <w:jc w:val="both"/>
        <w:rPr>
          <w:sz w:val="28"/>
          <w:lang w:val="en-US"/>
        </w:rPr>
      </w:pPr>
      <w:r w:rsidRPr="00406692">
        <w:rPr>
          <w:sz w:val="28"/>
          <w:lang w:val="en-US"/>
        </w:rPr>
        <w:t>1. </w:t>
      </w:r>
      <w:r w:rsidR="00D40456" w:rsidRPr="00B27BE2">
        <w:rPr>
          <w:sz w:val="28"/>
          <w:lang w:val="en-US"/>
        </w:rPr>
        <w:t>Black</w:t>
      </w:r>
      <w:r w:rsidR="00D40456" w:rsidRPr="00406692">
        <w:rPr>
          <w:spacing w:val="36"/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Henry</w:t>
      </w:r>
      <w:r w:rsidR="00D40456" w:rsidRPr="00406692">
        <w:rPr>
          <w:spacing w:val="32"/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Campbell</w:t>
      </w:r>
      <w:r w:rsidR="00D40456" w:rsidRPr="00406692">
        <w:rPr>
          <w:sz w:val="28"/>
          <w:lang w:val="en-US"/>
        </w:rPr>
        <w:t>.</w:t>
      </w:r>
      <w:r w:rsidR="00D40456" w:rsidRPr="00406692">
        <w:rPr>
          <w:sz w:val="28"/>
          <w:lang w:val="en-US"/>
        </w:rPr>
        <w:tab/>
      </w:r>
      <w:r w:rsidR="00D40456" w:rsidRPr="00B27BE2">
        <w:rPr>
          <w:sz w:val="28"/>
          <w:lang w:val="en-US"/>
        </w:rPr>
        <w:t>Black</w:t>
      </w:r>
      <w:r w:rsidR="00D40456" w:rsidRPr="00406692">
        <w:rPr>
          <w:sz w:val="28"/>
          <w:lang w:val="en-US"/>
        </w:rPr>
        <w:t>'</w:t>
      </w:r>
      <w:r w:rsidR="00D40456" w:rsidRPr="00B27BE2">
        <w:rPr>
          <w:sz w:val="28"/>
          <w:lang w:val="en-US"/>
        </w:rPr>
        <w:t>s</w:t>
      </w:r>
      <w:r w:rsidR="00D40456" w:rsidRPr="00406692">
        <w:rPr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Law</w:t>
      </w:r>
      <w:r w:rsidR="00D40456" w:rsidRPr="00406692">
        <w:rPr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Dictionary</w:t>
      </w:r>
      <w:r w:rsidR="00D40456" w:rsidRPr="00406692">
        <w:rPr>
          <w:sz w:val="28"/>
          <w:lang w:val="en-US"/>
        </w:rPr>
        <w:t xml:space="preserve">. </w:t>
      </w:r>
      <w:r w:rsidR="00D40456" w:rsidRPr="00B27BE2">
        <w:rPr>
          <w:sz w:val="28"/>
          <w:lang w:val="en-US"/>
        </w:rPr>
        <w:t>West</w:t>
      </w:r>
      <w:r w:rsidR="00D40456" w:rsidRPr="00406692">
        <w:rPr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Publishing</w:t>
      </w:r>
      <w:r w:rsidR="00D40456" w:rsidRPr="00406692">
        <w:rPr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Co</w:t>
      </w:r>
      <w:r w:rsidR="00D40456" w:rsidRPr="00406692">
        <w:rPr>
          <w:sz w:val="28"/>
          <w:lang w:val="en-US"/>
        </w:rPr>
        <w:t xml:space="preserve">, </w:t>
      </w:r>
      <w:r w:rsidR="00D40456" w:rsidRPr="00B27BE2">
        <w:rPr>
          <w:sz w:val="28"/>
          <w:lang w:val="en-US"/>
        </w:rPr>
        <w:t>St</w:t>
      </w:r>
      <w:r w:rsidR="00D40456" w:rsidRPr="00406692">
        <w:rPr>
          <w:sz w:val="28"/>
          <w:lang w:val="en-US"/>
        </w:rPr>
        <w:t xml:space="preserve">. </w:t>
      </w:r>
      <w:r w:rsidR="00D40456" w:rsidRPr="00B27BE2">
        <w:rPr>
          <w:sz w:val="28"/>
          <w:lang w:val="en-US"/>
        </w:rPr>
        <w:t>Paul</w:t>
      </w:r>
      <w:r w:rsidR="00D40456" w:rsidRPr="00406692">
        <w:rPr>
          <w:sz w:val="28"/>
          <w:lang w:val="en-US"/>
        </w:rPr>
        <w:t xml:space="preserve">, </w:t>
      </w:r>
      <w:r w:rsidR="00D40456" w:rsidRPr="00B27BE2">
        <w:rPr>
          <w:sz w:val="28"/>
          <w:lang w:val="en-US"/>
        </w:rPr>
        <w:t>Minn</w:t>
      </w:r>
      <w:r w:rsidR="00D40456" w:rsidRPr="00406692">
        <w:rPr>
          <w:sz w:val="28"/>
          <w:lang w:val="en-US"/>
        </w:rPr>
        <w:t xml:space="preserve">., 1990. -1657 </w:t>
      </w:r>
      <w:r w:rsidR="00D40456" w:rsidRPr="00B27BE2">
        <w:rPr>
          <w:sz w:val="28"/>
          <w:lang w:val="en-US"/>
        </w:rPr>
        <w:t>p</w:t>
      </w:r>
      <w:r w:rsidR="00D40456" w:rsidRPr="00406692">
        <w:rPr>
          <w:sz w:val="28"/>
          <w:lang w:val="en-US"/>
        </w:rPr>
        <w:t xml:space="preserve">. </w:t>
      </w:r>
      <w:r w:rsidR="00D40456" w:rsidRPr="00B27BE2">
        <w:rPr>
          <w:sz w:val="28"/>
          <w:lang w:val="en-US"/>
        </w:rPr>
        <w:t>ISBN</w:t>
      </w:r>
      <w:r w:rsidR="00D40456" w:rsidRPr="00406692">
        <w:rPr>
          <w:spacing w:val="-8"/>
          <w:sz w:val="28"/>
          <w:lang w:val="en-US"/>
        </w:rPr>
        <w:t xml:space="preserve"> </w:t>
      </w:r>
      <w:r w:rsidR="00D40456" w:rsidRPr="00406692">
        <w:rPr>
          <w:sz w:val="28"/>
          <w:lang w:val="en-US"/>
        </w:rPr>
        <w:t>0-314-76271-</w:t>
      </w:r>
      <w:r w:rsidR="00D40456" w:rsidRPr="00B27BE2">
        <w:rPr>
          <w:sz w:val="28"/>
          <w:lang w:val="en-US"/>
        </w:rPr>
        <w:t>X</w:t>
      </w:r>
    </w:p>
    <w:p w14:paraId="11A667A0" w14:textId="77777777" w:rsidR="00361A65" w:rsidRPr="00B27BE2" w:rsidRDefault="00B27BE2" w:rsidP="00EA431E">
      <w:pPr>
        <w:tabs>
          <w:tab w:val="left" w:pos="784"/>
          <w:tab w:val="left" w:pos="785"/>
          <w:tab w:val="left" w:pos="2350"/>
          <w:tab w:val="left" w:pos="3180"/>
          <w:tab w:val="left" w:pos="4407"/>
          <w:tab w:val="left" w:pos="5237"/>
          <w:tab w:val="left" w:pos="6834"/>
          <w:tab w:val="left" w:pos="7597"/>
        </w:tabs>
        <w:ind w:firstLine="709"/>
        <w:jc w:val="both"/>
        <w:rPr>
          <w:sz w:val="28"/>
        </w:rPr>
      </w:pPr>
      <w:r>
        <w:rPr>
          <w:sz w:val="28"/>
        </w:rPr>
        <w:t>2. </w:t>
      </w:r>
      <w:r w:rsidR="00D40456" w:rsidRPr="00B27BE2">
        <w:rPr>
          <w:sz w:val="28"/>
        </w:rPr>
        <w:t>Андрианов</w:t>
      </w:r>
      <w:r w:rsidR="00D40456" w:rsidRPr="00B27BE2">
        <w:rPr>
          <w:sz w:val="28"/>
        </w:rPr>
        <w:tab/>
      </w:r>
      <w:proofErr w:type="gramStart"/>
      <w:r w:rsidR="00D40456" w:rsidRPr="00B27BE2">
        <w:rPr>
          <w:sz w:val="28"/>
        </w:rPr>
        <w:t>С.Н.,</w:t>
      </w:r>
      <w:r w:rsidR="00D40456" w:rsidRPr="00B27BE2">
        <w:rPr>
          <w:sz w:val="28"/>
        </w:rPr>
        <w:tab/>
      </w:r>
      <w:proofErr w:type="spellStart"/>
      <w:proofErr w:type="gramEnd"/>
      <w:r w:rsidR="00D40456" w:rsidRPr="00B27BE2">
        <w:rPr>
          <w:sz w:val="28"/>
        </w:rPr>
        <w:t>Бернсон</w:t>
      </w:r>
      <w:proofErr w:type="spellEnd"/>
      <w:r w:rsidR="00D40456" w:rsidRPr="00B27BE2">
        <w:rPr>
          <w:sz w:val="28"/>
        </w:rPr>
        <w:tab/>
        <w:t>А.С.,</w:t>
      </w:r>
      <w:r w:rsidR="00D40456" w:rsidRPr="00B27BE2">
        <w:rPr>
          <w:sz w:val="28"/>
        </w:rPr>
        <w:tab/>
      </w:r>
      <w:proofErr w:type="spellStart"/>
      <w:r w:rsidR="00D40456" w:rsidRPr="00B27BE2">
        <w:rPr>
          <w:sz w:val="28"/>
        </w:rPr>
        <w:t>Никофоров</w:t>
      </w:r>
      <w:proofErr w:type="spellEnd"/>
      <w:r w:rsidR="00D40456" w:rsidRPr="00B27BE2">
        <w:rPr>
          <w:sz w:val="28"/>
        </w:rPr>
        <w:tab/>
        <w:t>А.С.</w:t>
      </w:r>
      <w:r w:rsidR="00D40456" w:rsidRPr="00B27BE2">
        <w:rPr>
          <w:sz w:val="28"/>
        </w:rPr>
        <w:tab/>
        <w:t>Англо-русский юридический словарь. «Руссо», М., 2000. – 509 с. ISBN</w:t>
      </w:r>
      <w:r w:rsidR="00D40456" w:rsidRPr="00B27BE2">
        <w:rPr>
          <w:spacing w:val="-14"/>
          <w:sz w:val="28"/>
        </w:rPr>
        <w:t xml:space="preserve"> </w:t>
      </w:r>
      <w:r w:rsidR="00D40456" w:rsidRPr="00B27BE2">
        <w:rPr>
          <w:sz w:val="28"/>
        </w:rPr>
        <w:t>5-88721-153-9</w:t>
      </w:r>
    </w:p>
    <w:p w14:paraId="37E21CB9" w14:textId="77777777" w:rsidR="00361A65" w:rsidRPr="00B27BE2" w:rsidRDefault="00B27BE2" w:rsidP="00EA431E">
      <w:pPr>
        <w:tabs>
          <w:tab w:val="left" w:pos="648"/>
        </w:tabs>
        <w:ind w:firstLine="709"/>
        <w:jc w:val="both"/>
        <w:rPr>
          <w:sz w:val="28"/>
        </w:rPr>
      </w:pPr>
      <w:r>
        <w:rPr>
          <w:sz w:val="28"/>
        </w:rPr>
        <w:t>3. </w:t>
      </w:r>
      <w:r w:rsidR="00D40456" w:rsidRPr="00B27BE2">
        <w:rPr>
          <w:sz w:val="28"/>
        </w:rPr>
        <w:t>Борисенко</w:t>
      </w:r>
      <w:r w:rsidR="00D40456" w:rsidRPr="00B27BE2">
        <w:rPr>
          <w:spacing w:val="26"/>
          <w:sz w:val="28"/>
        </w:rPr>
        <w:t xml:space="preserve"> </w:t>
      </w:r>
      <w:r w:rsidR="00D40456" w:rsidRPr="00B27BE2">
        <w:rPr>
          <w:sz w:val="28"/>
        </w:rPr>
        <w:t>И.И.,</w:t>
      </w:r>
      <w:r w:rsidR="00D40456" w:rsidRPr="00B27BE2">
        <w:rPr>
          <w:spacing w:val="24"/>
          <w:sz w:val="28"/>
        </w:rPr>
        <w:t xml:space="preserve"> </w:t>
      </w:r>
      <w:r w:rsidR="00D40456" w:rsidRPr="00B27BE2">
        <w:rPr>
          <w:sz w:val="28"/>
        </w:rPr>
        <w:t>Саенко</w:t>
      </w:r>
      <w:r w:rsidR="00D40456" w:rsidRPr="00B27BE2">
        <w:rPr>
          <w:spacing w:val="26"/>
          <w:sz w:val="28"/>
        </w:rPr>
        <w:t xml:space="preserve"> </w:t>
      </w:r>
      <w:r w:rsidR="00D40456" w:rsidRPr="00B27BE2">
        <w:rPr>
          <w:sz w:val="28"/>
        </w:rPr>
        <w:t>В.В.</w:t>
      </w:r>
      <w:r w:rsidR="00D40456" w:rsidRPr="00B27BE2">
        <w:rPr>
          <w:spacing w:val="24"/>
          <w:sz w:val="28"/>
        </w:rPr>
        <w:t xml:space="preserve"> </w:t>
      </w:r>
      <w:r w:rsidR="00D40456" w:rsidRPr="00B27BE2">
        <w:rPr>
          <w:sz w:val="28"/>
        </w:rPr>
        <w:t>Русско-английский</w:t>
      </w:r>
      <w:r w:rsidR="00D40456" w:rsidRPr="00B27BE2">
        <w:rPr>
          <w:spacing w:val="26"/>
          <w:sz w:val="28"/>
        </w:rPr>
        <w:t xml:space="preserve"> </w:t>
      </w:r>
      <w:r w:rsidR="00D40456" w:rsidRPr="00B27BE2">
        <w:rPr>
          <w:sz w:val="28"/>
        </w:rPr>
        <w:t>юридический</w:t>
      </w:r>
      <w:r w:rsidR="00D40456" w:rsidRPr="00B27BE2">
        <w:rPr>
          <w:spacing w:val="26"/>
          <w:sz w:val="28"/>
        </w:rPr>
        <w:t xml:space="preserve"> </w:t>
      </w:r>
      <w:r w:rsidR="00D40456" w:rsidRPr="00B27BE2">
        <w:rPr>
          <w:sz w:val="28"/>
        </w:rPr>
        <w:t>словарь.</w:t>
      </w:r>
    </w:p>
    <w:p w14:paraId="7874B680" w14:textId="77777777" w:rsidR="00361A65" w:rsidRDefault="00D40456" w:rsidP="00EA431E">
      <w:pPr>
        <w:pStyle w:val="a3"/>
        <w:ind w:left="0" w:firstLine="709"/>
        <w:jc w:val="both"/>
      </w:pPr>
      <w:r>
        <w:t>«Руссо», М., 2000. – 606 с. ISBN 5-88721-164-4</w:t>
      </w:r>
    </w:p>
    <w:p w14:paraId="308A4FC7" w14:textId="77777777" w:rsidR="00361A65" w:rsidRDefault="00B27BE2" w:rsidP="00EA431E">
      <w:pPr>
        <w:tabs>
          <w:tab w:val="left" w:pos="716"/>
        </w:tabs>
        <w:ind w:firstLine="709"/>
        <w:jc w:val="both"/>
        <w:rPr>
          <w:sz w:val="28"/>
          <w:lang w:val="en-US"/>
        </w:rPr>
      </w:pPr>
      <w:r>
        <w:rPr>
          <w:sz w:val="28"/>
        </w:rPr>
        <w:lastRenderedPageBreak/>
        <w:t>4. </w:t>
      </w:r>
      <w:proofErr w:type="spellStart"/>
      <w:r w:rsidR="00D40456" w:rsidRPr="00B27BE2">
        <w:rPr>
          <w:sz w:val="28"/>
        </w:rPr>
        <w:t>Мамулян</w:t>
      </w:r>
      <w:proofErr w:type="spellEnd"/>
      <w:r w:rsidR="00D40456" w:rsidRPr="00B27BE2">
        <w:rPr>
          <w:sz w:val="28"/>
        </w:rPr>
        <w:t xml:space="preserve"> А.С., </w:t>
      </w:r>
      <w:proofErr w:type="spellStart"/>
      <w:r w:rsidR="00D40456" w:rsidRPr="00B27BE2">
        <w:rPr>
          <w:sz w:val="28"/>
        </w:rPr>
        <w:t>Кашкин</w:t>
      </w:r>
      <w:proofErr w:type="spellEnd"/>
      <w:r w:rsidR="00D40456" w:rsidRPr="00B27BE2">
        <w:rPr>
          <w:sz w:val="28"/>
        </w:rPr>
        <w:t xml:space="preserve"> С.Ю. Англо-русский юридический словарь. </w:t>
      </w:r>
      <w:r w:rsidR="00D40456" w:rsidRPr="00B27BE2">
        <w:rPr>
          <w:sz w:val="28"/>
          <w:lang w:val="en-US"/>
        </w:rPr>
        <w:t xml:space="preserve">EKSMO EDUCATION, </w:t>
      </w:r>
      <w:proofErr w:type="gramStart"/>
      <w:r w:rsidR="00D40456" w:rsidRPr="00B27BE2">
        <w:rPr>
          <w:sz w:val="28"/>
        </w:rPr>
        <w:t>М</w:t>
      </w:r>
      <w:r w:rsidR="00D40456" w:rsidRPr="00B27BE2">
        <w:rPr>
          <w:sz w:val="28"/>
          <w:lang w:val="en-US"/>
        </w:rPr>
        <w:t>.,</w:t>
      </w:r>
      <w:proofErr w:type="gramEnd"/>
      <w:r w:rsidR="00D40456" w:rsidRPr="00B27BE2">
        <w:rPr>
          <w:sz w:val="28"/>
          <w:lang w:val="en-US"/>
        </w:rPr>
        <w:t xml:space="preserve"> 2005. – 813 </w:t>
      </w:r>
      <w:r w:rsidR="00D40456" w:rsidRPr="00B27BE2">
        <w:rPr>
          <w:sz w:val="28"/>
        </w:rPr>
        <w:t>с</w:t>
      </w:r>
      <w:r w:rsidR="00D40456" w:rsidRPr="00B27BE2">
        <w:rPr>
          <w:sz w:val="28"/>
          <w:lang w:val="en-US"/>
        </w:rPr>
        <w:t>. ISBN</w:t>
      </w:r>
      <w:r w:rsidR="00D40456" w:rsidRPr="00B27BE2">
        <w:rPr>
          <w:spacing w:val="-11"/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5-699-09664-7</w:t>
      </w:r>
    </w:p>
    <w:p w14:paraId="452341C3" w14:textId="77777777" w:rsidR="00B27BE2" w:rsidRPr="00B27BE2" w:rsidRDefault="00B27BE2" w:rsidP="00C57A17">
      <w:pPr>
        <w:tabs>
          <w:tab w:val="left" w:pos="716"/>
        </w:tabs>
        <w:jc w:val="center"/>
        <w:rPr>
          <w:sz w:val="28"/>
          <w:lang w:val="en-US"/>
        </w:rPr>
      </w:pPr>
    </w:p>
    <w:p w14:paraId="7E723A90" w14:textId="77777777" w:rsidR="00361A65" w:rsidRDefault="00D40456" w:rsidP="00C57A17">
      <w:pPr>
        <w:jc w:val="center"/>
        <w:rPr>
          <w:b/>
          <w:sz w:val="28"/>
        </w:rPr>
      </w:pPr>
      <w:r w:rsidRPr="0091497B">
        <w:rPr>
          <w:b/>
          <w:sz w:val="28"/>
        </w:rPr>
        <w:t xml:space="preserve">Основная литература </w:t>
      </w:r>
      <w:r w:rsidR="00B27BE2" w:rsidRPr="0091497B">
        <w:rPr>
          <w:b/>
          <w:sz w:val="28"/>
        </w:rPr>
        <w:t>по юридическому немецкому языку</w:t>
      </w:r>
    </w:p>
    <w:p w14:paraId="5A2865E1" w14:textId="77777777" w:rsidR="00B9721A" w:rsidRPr="0091497B" w:rsidRDefault="00B9721A" w:rsidP="0091497B">
      <w:pPr>
        <w:jc w:val="center"/>
        <w:rPr>
          <w:b/>
          <w:sz w:val="28"/>
        </w:rPr>
      </w:pPr>
    </w:p>
    <w:p w14:paraId="7F3D8F49" w14:textId="77777777" w:rsidR="00361A65" w:rsidRDefault="00F3545D" w:rsidP="0091497B">
      <w:pPr>
        <w:pStyle w:val="a3"/>
        <w:ind w:left="0" w:firstLine="709"/>
        <w:jc w:val="both"/>
      </w:pPr>
      <w:r>
        <w:t>1.</w:t>
      </w:r>
      <w:r w:rsidR="00B27BE2">
        <w:t> </w:t>
      </w:r>
      <w:proofErr w:type="spellStart"/>
      <w:r w:rsidR="00B27BE2">
        <w:t>Царенкова</w:t>
      </w:r>
      <w:proofErr w:type="spellEnd"/>
      <w:r w:rsidR="00B27BE2">
        <w:t> </w:t>
      </w:r>
      <w:r w:rsidR="00D40456">
        <w:t>Н.А.</w:t>
      </w:r>
      <w:r w:rsidR="00D40456">
        <w:tab/>
      </w:r>
      <w:r w:rsidR="00D40456" w:rsidRPr="00B27BE2">
        <w:t>Немецкий</w:t>
      </w:r>
      <w:r w:rsidRPr="00B27BE2">
        <w:t xml:space="preserve"> </w:t>
      </w:r>
      <w:r w:rsidR="00D40456" w:rsidRPr="00B27BE2">
        <w:t>юридический</w:t>
      </w:r>
      <w:r w:rsidRPr="00B27BE2">
        <w:t xml:space="preserve"> </w:t>
      </w:r>
      <w:r w:rsidR="00D40456" w:rsidRPr="00B27BE2">
        <w:t>язык</w:t>
      </w:r>
      <w:r w:rsidRPr="00B27BE2">
        <w:t xml:space="preserve"> </w:t>
      </w:r>
      <w:r w:rsidR="00B27BE2" w:rsidRPr="00B27BE2">
        <w:t>легко и </w:t>
      </w:r>
      <w:r w:rsidR="00D40456" w:rsidRPr="00B27BE2">
        <w:rPr>
          <w:spacing w:val="-4"/>
        </w:rPr>
        <w:t>просто</w:t>
      </w:r>
      <w:r w:rsidR="00D40456">
        <w:rPr>
          <w:b/>
          <w:spacing w:val="-4"/>
        </w:rPr>
        <w:t xml:space="preserve"> </w:t>
      </w:r>
      <w:r w:rsidR="00D40456">
        <w:t xml:space="preserve">[Электронный ресурс]: учебное пособие. - </w:t>
      </w:r>
      <w:proofErr w:type="gramStart"/>
      <w:r w:rsidR="00D40456">
        <w:t>М. :</w:t>
      </w:r>
      <w:proofErr w:type="gramEnd"/>
      <w:r w:rsidR="00D40456">
        <w:t xml:space="preserve"> Проспект, 2018. - 106 с. - (</w:t>
      </w:r>
      <w:proofErr w:type="spellStart"/>
      <w:r w:rsidR="00D40456">
        <w:t>FachdeutschJura</w:t>
      </w:r>
      <w:proofErr w:type="spellEnd"/>
      <w:r w:rsidR="00D40456">
        <w:t>). - ISBN 978-5-392-17881-0. // Виртуальный читальный зал (МГЮА) – Режим доступа:</w:t>
      </w:r>
      <w:r w:rsidR="00D40456">
        <w:rPr>
          <w:spacing w:val="-3"/>
        </w:rPr>
        <w:t xml:space="preserve"> </w:t>
      </w:r>
      <w:hyperlink r:id="rId14">
        <w:r w:rsidR="00D40456">
          <w:rPr>
            <w:color w:val="0000FF"/>
            <w:u w:val="single" w:color="0000FF"/>
          </w:rPr>
          <w:t>http://megapro.msal.ru/MegaPro/Web</w:t>
        </w:r>
      </w:hyperlink>
    </w:p>
    <w:p w14:paraId="77AECFCA" w14:textId="77777777" w:rsidR="00361A65" w:rsidRPr="00B27BE2" w:rsidRDefault="00B27BE2" w:rsidP="0091497B">
      <w:pPr>
        <w:tabs>
          <w:tab w:val="left" w:pos="646"/>
        </w:tabs>
        <w:ind w:firstLine="709"/>
        <w:jc w:val="both"/>
        <w:rPr>
          <w:sz w:val="28"/>
        </w:rPr>
      </w:pPr>
      <w:r>
        <w:rPr>
          <w:sz w:val="28"/>
        </w:rPr>
        <w:t>2. </w:t>
      </w:r>
      <w:r w:rsidR="00D40456" w:rsidRPr="00B27BE2">
        <w:rPr>
          <w:sz w:val="28"/>
        </w:rPr>
        <w:t>Немецкий язык для юристов [Электронный ресурс</w:t>
      </w:r>
      <w:proofErr w:type="gramStart"/>
      <w:r w:rsidR="00D40456" w:rsidRPr="00B27BE2">
        <w:rPr>
          <w:sz w:val="28"/>
        </w:rPr>
        <w:t>] :</w:t>
      </w:r>
      <w:proofErr w:type="gramEnd"/>
      <w:r w:rsidR="00D40456" w:rsidRPr="00B27BE2">
        <w:rPr>
          <w:sz w:val="28"/>
        </w:rPr>
        <w:t xml:space="preserve"> учебное пособие / В. А. </w:t>
      </w:r>
      <w:proofErr w:type="spellStart"/>
      <w:r w:rsidR="00D40456" w:rsidRPr="00B27BE2">
        <w:rPr>
          <w:sz w:val="28"/>
        </w:rPr>
        <w:t>Ачкевич</w:t>
      </w:r>
      <w:proofErr w:type="spellEnd"/>
      <w:r w:rsidR="00D40456" w:rsidRPr="00B27BE2">
        <w:rPr>
          <w:sz w:val="28"/>
        </w:rPr>
        <w:t xml:space="preserve">, О. Д. </w:t>
      </w:r>
      <w:proofErr w:type="spellStart"/>
      <w:r w:rsidR="00D40456" w:rsidRPr="00B27BE2">
        <w:rPr>
          <w:sz w:val="28"/>
        </w:rPr>
        <w:t>Рустамова</w:t>
      </w:r>
      <w:proofErr w:type="spellEnd"/>
      <w:r w:rsidR="00D40456" w:rsidRPr="00B27BE2">
        <w:rPr>
          <w:sz w:val="28"/>
        </w:rPr>
        <w:t xml:space="preserve">. ; под ред. И. А. </w:t>
      </w:r>
      <w:proofErr w:type="spellStart"/>
      <w:r w:rsidR="00D40456" w:rsidRPr="00B27BE2">
        <w:rPr>
          <w:sz w:val="28"/>
        </w:rPr>
        <w:t>Горшенева</w:t>
      </w:r>
      <w:proofErr w:type="spellEnd"/>
      <w:r w:rsidR="00D40456" w:rsidRPr="00B27BE2">
        <w:rPr>
          <w:sz w:val="28"/>
        </w:rPr>
        <w:t xml:space="preserve">. - 4-е изд., </w:t>
      </w:r>
      <w:proofErr w:type="spellStart"/>
      <w:r w:rsidR="00D40456" w:rsidRPr="00B27BE2">
        <w:rPr>
          <w:sz w:val="28"/>
        </w:rPr>
        <w:t>перераб</w:t>
      </w:r>
      <w:proofErr w:type="spellEnd"/>
      <w:r w:rsidR="00D40456" w:rsidRPr="00B27BE2">
        <w:rPr>
          <w:sz w:val="28"/>
        </w:rPr>
        <w:t xml:space="preserve">. и доп. - </w:t>
      </w:r>
      <w:proofErr w:type="gramStart"/>
      <w:r w:rsidR="00D40456" w:rsidRPr="00B27BE2">
        <w:rPr>
          <w:sz w:val="28"/>
        </w:rPr>
        <w:t>М. :</w:t>
      </w:r>
      <w:proofErr w:type="gramEnd"/>
      <w:r w:rsidR="00D40456" w:rsidRPr="00B27BE2">
        <w:rPr>
          <w:sz w:val="28"/>
        </w:rPr>
        <w:t xml:space="preserve"> ЮНИТИ-ДАНА, 2015. - 407 с. - ISBN 978-5-238- 01665-8. – Режим </w:t>
      </w:r>
      <w:proofErr w:type="gramStart"/>
      <w:r w:rsidR="00D40456" w:rsidRPr="00B27BE2">
        <w:rPr>
          <w:sz w:val="28"/>
        </w:rPr>
        <w:t>доступа</w:t>
      </w:r>
      <w:r w:rsidR="00D40456" w:rsidRPr="00B27BE2">
        <w:rPr>
          <w:spacing w:val="-9"/>
          <w:sz w:val="28"/>
        </w:rPr>
        <w:t xml:space="preserve"> </w:t>
      </w:r>
      <w:r w:rsidR="00D40456" w:rsidRPr="00B27BE2">
        <w:rPr>
          <w:sz w:val="28"/>
        </w:rPr>
        <w:t>:</w:t>
      </w:r>
      <w:proofErr w:type="spellStart"/>
      <w:proofErr w:type="gramEnd"/>
      <w:r w:rsidR="001C23F0">
        <w:rPr>
          <w:color w:val="0000FF"/>
          <w:sz w:val="28"/>
          <w:u w:val="single" w:color="0000FF"/>
        </w:rPr>
        <w:fldChar w:fldCharType="begin"/>
      </w:r>
      <w:r w:rsidR="001C23F0">
        <w:rPr>
          <w:color w:val="0000FF"/>
          <w:sz w:val="28"/>
          <w:u w:val="single" w:color="0000FF"/>
        </w:rPr>
        <w:instrText xml:space="preserve"> HYPERLINK "http://znanium.com/catalog/product/881302" \h </w:instrText>
      </w:r>
      <w:r w:rsidR="001C23F0">
        <w:rPr>
          <w:color w:val="0000FF"/>
          <w:sz w:val="28"/>
          <w:u w:val="single" w:color="0000FF"/>
        </w:rPr>
        <w:fldChar w:fldCharType="separate"/>
      </w:r>
      <w:r w:rsidR="00D40456" w:rsidRPr="00B27BE2">
        <w:rPr>
          <w:color w:val="0000FF"/>
          <w:sz w:val="28"/>
          <w:u w:val="single" w:color="0000FF"/>
        </w:rPr>
        <w:t>http</w:t>
      </w:r>
      <w:proofErr w:type="spellEnd"/>
      <w:r w:rsidR="00D40456" w:rsidRPr="00B27BE2">
        <w:rPr>
          <w:color w:val="0000FF"/>
          <w:sz w:val="28"/>
          <w:u w:val="single" w:color="0000FF"/>
        </w:rPr>
        <w:t>://znanium.com/</w:t>
      </w:r>
      <w:proofErr w:type="spellStart"/>
      <w:r w:rsidR="00D40456" w:rsidRPr="00B27BE2">
        <w:rPr>
          <w:color w:val="0000FF"/>
          <w:sz w:val="28"/>
          <w:u w:val="single" w:color="0000FF"/>
        </w:rPr>
        <w:t>catalog</w:t>
      </w:r>
      <w:proofErr w:type="spellEnd"/>
      <w:r w:rsidR="00D40456" w:rsidRPr="00B27BE2">
        <w:rPr>
          <w:color w:val="0000FF"/>
          <w:sz w:val="28"/>
          <w:u w:val="single" w:color="0000FF"/>
        </w:rPr>
        <w:t>/</w:t>
      </w:r>
      <w:proofErr w:type="spellStart"/>
      <w:r w:rsidR="00D40456" w:rsidRPr="00B27BE2">
        <w:rPr>
          <w:color w:val="0000FF"/>
          <w:sz w:val="28"/>
          <w:u w:val="single" w:color="0000FF"/>
        </w:rPr>
        <w:t>product</w:t>
      </w:r>
      <w:proofErr w:type="spellEnd"/>
      <w:r w:rsidR="00D40456" w:rsidRPr="00B27BE2">
        <w:rPr>
          <w:color w:val="0000FF"/>
          <w:sz w:val="28"/>
          <w:u w:val="single" w:color="0000FF"/>
        </w:rPr>
        <w:t>/881302</w:t>
      </w:r>
      <w:r w:rsidR="001C23F0">
        <w:rPr>
          <w:color w:val="0000FF"/>
          <w:sz w:val="28"/>
          <w:u w:val="single" w:color="0000FF"/>
        </w:rPr>
        <w:fldChar w:fldCharType="end"/>
      </w:r>
      <w:r w:rsidR="00D40456" w:rsidRPr="00B27BE2">
        <w:rPr>
          <w:sz w:val="28"/>
        </w:rPr>
        <w:t>.</w:t>
      </w:r>
    </w:p>
    <w:p w14:paraId="0866645C" w14:textId="77777777" w:rsidR="00361A65" w:rsidRPr="0091497B" w:rsidRDefault="00361A65" w:rsidP="00C57A17">
      <w:pPr>
        <w:pStyle w:val="a3"/>
        <w:ind w:left="0" w:firstLine="709"/>
        <w:jc w:val="center"/>
        <w:rPr>
          <w:sz w:val="20"/>
        </w:rPr>
      </w:pPr>
    </w:p>
    <w:p w14:paraId="5B24C728" w14:textId="77777777" w:rsidR="00361A65" w:rsidRDefault="00D40456" w:rsidP="00C57A17">
      <w:pPr>
        <w:jc w:val="center"/>
        <w:rPr>
          <w:b/>
          <w:sz w:val="28"/>
        </w:rPr>
      </w:pPr>
      <w:r w:rsidRPr="0091497B">
        <w:rPr>
          <w:b/>
          <w:sz w:val="28"/>
        </w:rPr>
        <w:t>Дополнительная литература по юридическому немецкому языку</w:t>
      </w:r>
    </w:p>
    <w:p w14:paraId="5AD95E73" w14:textId="77777777" w:rsidR="00B9721A" w:rsidRPr="0091497B" w:rsidRDefault="00B9721A" w:rsidP="0091497B">
      <w:pPr>
        <w:jc w:val="center"/>
        <w:rPr>
          <w:b/>
          <w:sz w:val="28"/>
        </w:rPr>
      </w:pPr>
    </w:p>
    <w:p w14:paraId="2CF92A0A" w14:textId="77777777" w:rsidR="00361A65" w:rsidRPr="00B27BE2" w:rsidRDefault="00B27BE2" w:rsidP="0091497B">
      <w:pPr>
        <w:tabs>
          <w:tab w:val="left" w:pos="665"/>
        </w:tabs>
        <w:ind w:firstLine="709"/>
        <w:jc w:val="both"/>
        <w:rPr>
          <w:sz w:val="28"/>
        </w:rPr>
      </w:pPr>
      <w:r>
        <w:rPr>
          <w:sz w:val="28"/>
        </w:rPr>
        <w:t>1. </w:t>
      </w:r>
      <w:r w:rsidR="00D40456" w:rsidRPr="00B27BE2">
        <w:rPr>
          <w:sz w:val="28"/>
        </w:rPr>
        <w:t xml:space="preserve">Текстовый материал на иностранном языке по теме диссертационного исследования </w:t>
      </w:r>
      <w:r w:rsidR="00AA09C5" w:rsidRPr="00B27BE2">
        <w:rPr>
          <w:sz w:val="28"/>
        </w:rPr>
        <w:t xml:space="preserve">обучающегося, </w:t>
      </w:r>
      <w:r w:rsidR="00D40456" w:rsidRPr="00B27BE2">
        <w:rPr>
          <w:sz w:val="28"/>
        </w:rPr>
        <w:t>п</w:t>
      </w:r>
      <w:r w:rsidR="00AA09C5" w:rsidRPr="00B27BE2">
        <w:rPr>
          <w:sz w:val="28"/>
        </w:rPr>
        <w:t>одбираемый им</w:t>
      </w:r>
      <w:r w:rsidR="00D40456" w:rsidRPr="00B27BE2">
        <w:rPr>
          <w:sz w:val="28"/>
        </w:rPr>
        <w:t xml:space="preserve"> в процессе библиографического поиска (общий объем 600 тысяч </w:t>
      </w:r>
      <w:proofErr w:type="spellStart"/>
      <w:proofErr w:type="gramStart"/>
      <w:r w:rsidR="00D40456" w:rsidRPr="00B27BE2">
        <w:rPr>
          <w:sz w:val="28"/>
        </w:rPr>
        <w:t>п.зн</w:t>
      </w:r>
      <w:proofErr w:type="spellEnd"/>
      <w:r w:rsidR="00D40456" w:rsidRPr="00B27BE2">
        <w:rPr>
          <w:sz w:val="28"/>
        </w:rPr>
        <w:t>.-</w:t>
      </w:r>
      <w:proofErr w:type="gramEnd"/>
      <w:r w:rsidR="00D40456" w:rsidRPr="00B27BE2">
        <w:rPr>
          <w:sz w:val="28"/>
        </w:rPr>
        <w:t xml:space="preserve"> 300 страниц по 2000 </w:t>
      </w:r>
      <w:proofErr w:type="spellStart"/>
      <w:r w:rsidR="00D40456" w:rsidRPr="00B27BE2">
        <w:rPr>
          <w:sz w:val="28"/>
        </w:rPr>
        <w:t>п.зн</w:t>
      </w:r>
      <w:proofErr w:type="spellEnd"/>
      <w:r w:rsidR="00D40456" w:rsidRPr="00B27BE2">
        <w:rPr>
          <w:sz w:val="28"/>
        </w:rPr>
        <w:t>.)</w:t>
      </w:r>
    </w:p>
    <w:p w14:paraId="6DCE99AC" w14:textId="77777777" w:rsidR="00361A65" w:rsidRPr="003A59AA" w:rsidRDefault="003A59AA" w:rsidP="0091497B">
      <w:pPr>
        <w:tabs>
          <w:tab w:val="left" w:pos="552"/>
        </w:tabs>
        <w:ind w:firstLine="709"/>
        <w:jc w:val="both"/>
        <w:rPr>
          <w:sz w:val="28"/>
        </w:rPr>
      </w:pPr>
      <w:r>
        <w:rPr>
          <w:sz w:val="28"/>
        </w:rPr>
        <w:t>2. </w:t>
      </w:r>
      <w:proofErr w:type="spellStart"/>
      <w:r w:rsidR="00D40456" w:rsidRPr="003A59AA">
        <w:rPr>
          <w:sz w:val="28"/>
        </w:rPr>
        <w:t>Ачкевич</w:t>
      </w:r>
      <w:proofErr w:type="spellEnd"/>
      <w:r w:rsidR="00D40456" w:rsidRPr="003A59AA">
        <w:rPr>
          <w:sz w:val="28"/>
        </w:rPr>
        <w:t xml:space="preserve">, В.А. Немецкий язык для юристов: Учеб. пособие / В.А. </w:t>
      </w:r>
      <w:proofErr w:type="spellStart"/>
      <w:r w:rsidR="00D40456" w:rsidRPr="003A59AA">
        <w:rPr>
          <w:sz w:val="28"/>
        </w:rPr>
        <w:t>Ачкевич</w:t>
      </w:r>
      <w:proofErr w:type="spellEnd"/>
      <w:r w:rsidR="00D40456" w:rsidRPr="003A59AA">
        <w:rPr>
          <w:sz w:val="28"/>
        </w:rPr>
        <w:t xml:space="preserve">, О.Д. </w:t>
      </w:r>
      <w:proofErr w:type="spellStart"/>
      <w:r w:rsidR="00D40456" w:rsidRPr="003A59AA">
        <w:rPr>
          <w:sz w:val="28"/>
        </w:rPr>
        <w:t>Рустамова</w:t>
      </w:r>
      <w:proofErr w:type="spellEnd"/>
      <w:r w:rsidR="00D40456" w:rsidRPr="003A59AA">
        <w:rPr>
          <w:sz w:val="28"/>
        </w:rPr>
        <w:t xml:space="preserve">; под ред. проф. И.А. </w:t>
      </w:r>
      <w:proofErr w:type="spellStart"/>
      <w:r w:rsidR="00D40456" w:rsidRPr="003A59AA">
        <w:rPr>
          <w:sz w:val="28"/>
        </w:rPr>
        <w:t>Горшенёвой</w:t>
      </w:r>
      <w:proofErr w:type="spellEnd"/>
      <w:r w:rsidR="00D40456" w:rsidRPr="003A59AA">
        <w:rPr>
          <w:sz w:val="28"/>
        </w:rPr>
        <w:t>. – М.: ЮНИТИ- ДАНА, 2010. – 416 с. ISBN 5-238 (библиотека МГЮА им. О.Е.</w:t>
      </w:r>
      <w:r w:rsidR="00D40456" w:rsidRPr="003A59AA">
        <w:rPr>
          <w:spacing w:val="-25"/>
          <w:sz w:val="28"/>
        </w:rPr>
        <w:t xml:space="preserve"> </w:t>
      </w:r>
      <w:proofErr w:type="spellStart"/>
      <w:r w:rsidR="00D40456" w:rsidRPr="003A59AA">
        <w:rPr>
          <w:sz w:val="28"/>
        </w:rPr>
        <w:t>Кутафина</w:t>
      </w:r>
      <w:proofErr w:type="spellEnd"/>
      <w:r w:rsidR="00D40456" w:rsidRPr="003A59AA">
        <w:rPr>
          <w:sz w:val="28"/>
        </w:rPr>
        <w:t>)</w:t>
      </w:r>
    </w:p>
    <w:p w14:paraId="29EA45BC" w14:textId="77777777" w:rsidR="00F3545D" w:rsidRPr="003A59AA" w:rsidRDefault="003A59AA" w:rsidP="0091497B">
      <w:pPr>
        <w:pStyle w:val="a3"/>
        <w:ind w:left="0" w:firstLine="709"/>
        <w:jc w:val="both"/>
      </w:pPr>
      <w:r w:rsidRPr="003A59AA">
        <w:t>3. </w:t>
      </w:r>
      <w:r w:rsidR="00F3545D" w:rsidRPr="003A59AA">
        <w:t>Немецкий язык для</w:t>
      </w:r>
      <w:r>
        <w:t xml:space="preserve"> </w:t>
      </w:r>
      <w:proofErr w:type="gramStart"/>
      <w:r w:rsidR="00F3545D" w:rsidRPr="003A59AA">
        <w:t>юристов[</w:t>
      </w:r>
      <w:proofErr w:type="gramEnd"/>
      <w:r w:rsidR="00F3545D" w:rsidRPr="003A59AA">
        <w:t>Электронный</w:t>
      </w:r>
      <w:r w:rsidR="00F3545D">
        <w:t xml:space="preserve"> ресурс]: учебник </w:t>
      </w:r>
      <w:r w:rsidR="00F3545D" w:rsidRPr="003A59AA">
        <w:t xml:space="preserve">для </w:t>
      </w:r>
      <w:r w:rsidR="00F3545D">
        <w:t xml:space="preserve">бакалавров / Московский Государственный юридический Университет имени О.Е. </w:t>
      </w:r>
      <w:proofErr w:type="spellStart"/>
      <w:r w:rsidR="00F3545D">
        <w:t>Кутафина</w:t>
      </w:r>
      <w:proofErr w:type="spellEnd"/>
      <w:r w:rsidR="00F3545D">
        <w:t xml:space="preserve"> (МГЮА) ; ред. М. А. Бирюкова.</w:t>
      </w:r>
      <w:r w:rsidR="00F3545D">
        <w:rPr>
          <w:spacing w:val="52"/>
        </w:rPr>
        <w:t xml:space="preserve"> </w:t>
      </w:r>
      <w:r w:rsidR="00F3545D">
        <w:t xml:space="preserve">- </w:t>
      </w:r>
      <w:proofErr w:type="gramStart"/>
      <w:r w:rsidR="00F3545D">
        <w:t>М. :</w:t>
      </w:r>
      <w:proofErr w:type="gramEnd"/>
      <w:r w:rsidR="00F3545D">
        <w:t xml:space="preserve"> Проспект,2014. - 560 с. - ISBN 978-5-392-11280-7. // Виртуальный читальный зал (МГЮА) – </w:t>
      </w:r>
      <w:proofErr w:type="gramStart"/>
      <w:r w:rsidR="00F3545D">
        <w:t xml:space="preserve">Режим  </w:t>
      </w:r>
      <w:proofErr w:type="spellStart"/>
      <w:r w:rsidR="00F3545D">
        <w:t>доступа</w:t>
      </w:r>
      <w:proofErr w:type="gramEnd"/>
      <w:r w:rsidR="00F3545D">
        <w:t>:</w:t>
      </w:r>
      <w:hyperlink r:id="rId15">
        <w:r w:rsidR="00F3545D" w:rsidRPr="003A59AA">
          <w:rPr>
            <w:color w:val="0000FF"/>
            <w:u w:val="single" w:color="0000FF"/>
          </w:rPr>
          <w:t>http</w:t>
        </w:r>
        <w:proofErr w:type="spellEnd"/>
        <w:r w:rsidR="00F3545D" w:rsidRPr="003A59AA">
          <w:rPr>
            <w:color w:val="0000FF"/>
            <w:u w:val="single" w:color="0000FF"/>
          </w:rPr>
          <w:t>://megapro.msal.ru/</w:t>
        </w:r>
        <w:proofErr w:type="spellStart"/>
        <w:r w:rsidR="00F3545D" w:rsidRPr="003A59AA">
          <w:rPr>
            <w:color w:val="0000FF"/>
            <w:u w:val="single" w:color="0000FF"/>
          </w:rPr>
          <w:t>MegaPro</w:t>
        </w:r>
        <w:proofErr w:type="spellEnd"/>
        <w:r w:rsidR="00F3545D" w:rsidRPr="003A59AA">
          <w:rPr>
            <w:color w:val="0000FF"/>
            <w:u w:val="single" w:color="0000FF"/>
          </w:rPr>
          <w:t>/</w:t>
        </w:r>
        <w:proofErr w:type="spellStart"/>
        <w:r w:rsidR="00F3545D" w:rsidRPr="003A59AA">
          <w:rPr>
            <w:color w:val="0000FF"/>
            <w:u w:val="single" w:color="0000FF"/>
          </w:rPr>
          <w:t>Web</w:t>
        </w:r>
        <w:proofErr w:type="spellEnd"/>
      </w:hyperlink>
    </w:p>
    <w:p w14:paraId="1B8206A7" w14:textId="77777777" w:rsidR="003A59AA" w:rsidRDefault="003A59AA" w:rsidP="0091497B">
      <w:pPr>
        <w:tabs>
          <w:tab w:val="left" w:pos="723"/>
        </w:tabs>
        <w:ind w:firstLine="709"/>
        <w:jc w:val="both"/>
        <w:rPr>
          <w:sz w:val="28"/>
        </w:rPr>
      </w:pPr>
      <w:r>
        <w:rPr>
          <w:sz w:val="28"/>
        </w:rPr>
        <w:t>4. </w:t>
      </w:r>
      <w:r w:rsidR="004A50E4" w:rsidRPr="003A59AA">
        <w:rPr>
          <w:sz w:val="28"/>
        </w:rPr>
        <w:t xml:space="preserve">Смирнова, Т. Н. Немецкий язык для юристов. </w:t>
      </w:r>
      <w:proofErr w:type="spellStart"/>
      <w:r w:rsidR="004A50E4" w:rsidRPr="003A59AA">
        <w:rPr>
          <w:sz w:val="28"/>
        </w:rPr>
        <w:t>Deutschfurjuristen</w:t>
      </w:r>
      <w:proofErr w:type="spellEnd"/>
      <w:r w:rsidR="004A50E4" w:rsidRPr="003A59AA">
        <w:rPr>
          <w:sz w:val="28"/>
        </w:rPr>
        <w:t xml:space="preserve"> + аудиозаписи в </w:t>
      </w:r>
      <w:proofErr w:type="gramStart"/>
      <w:r w:rsidR="004A50E4" w:rsidRPr="003A59AA">
        <w:rPr>
          <w:sz w:val="28"/>
        </w:rPr>
        <w:t>ЭБС :</w:t>
      </w:r>
      <w:proofErr w:type="gramEnd"/>
      <w:r w:rsidR="004A50E4" w:rsidRPr="003A59AA">
        <w:rPr>
          <w:sz w:val="28"/>
        </w:rPr>
        <w:t xml:space="preserve"> учебник для академического </w:t>
      </w:r>
      <w:proofErr w:type="spellStart"/>
      <w:r w:rsidR="004A50E4" w:rsidRPr="003A59AA">
        <w:rPr>
          <w:sz w:val="28"/>
        </w:rPr>
        <w:t>бакалавриата</w:t>
      </w:r>
      <w:proofErr w:type="spellEnd"/>
      <w:r w:rsidR="004A50E4" w:rsidRPr="003A59AA">
        <w:rPr>
          <w:sz w:val="28"/>
        </w:rPr>
        <w:t xml:space="preserve"> / Т. Н. Смирнова. — 2-е изд., </w:t>
      </w:r>
      <w:proofErr w:type="spellStart"/>
      <w:r w:rsidR="004A50E4" w:rsidRPr="003A59AA">
        <w:rPr>
          <w:sz w:val="28"/>
        </w:rPr>
        <w:t>испр</w:t>
      </w:r>
      <w:proofErr w:type="spellEnd"/>
      <w:r w:rsidR="004A50E4" w:rsidRPr="003A59AA">
        <w:rPr>
          <w:sz w:val="28"/>
        </w:rPr>
        <w:t xml:space="preserve">. и доп. — </w:t>
      </w:r>
      <w:proofErr w:type="gramStart"/>
      <w:r w:rsidR="004A50E4" w:rsidRPr="003A59AA">
        <w:rPr>
          <w:sz w:val="28"/>
        </w:rPr>
        <w:t>М. :</w:t>
      </w:r>
      <w:proofErr w:type="gramEnd"/>
      <w:r w:rsidR="004A50E4" w:rsidRPr="003A59AA">
        <w:rPr>
          <w:sz w:val="28"/>
        </w:rPr>
        <w:t xml:space="preserve"> Издательство </w:t>
      </w:r>
      <w:proofErr w:type="spellStart"/>
      <w:r w:rsidR="004A50E4" w:rsidRPr="003A59AA">
        <w:rPr>
          <w:sz w:val="28"/>
        </w:rPr>
        <w:t>Юрайт</w:t>
      </w:r>
      <w:proofErr w:type="spellEnd"/>
      <w:r w:rsidR="004A50E4" w:rsidRPr="003A59AA">
        <w:rPr>
          <w:sz w:val="28"/>
        </w:rPr>
        <w:t>, 2018. — 179 с. — (</w:t>
      </w:r>
      <w:proofErr w:type="gramStart"/>
      <w:r w:rsidR="004A50E4" w:rsidRPr="003A59AA">
        <w:rPr>
          <w:sz w:val="28"/>
        </w:rPr>
        <w:t>Серия :</w:t>
      </w:r>
      <w:proofErr w:type="gramEnd"/>
      <w:r w:rsidR="004A50E4" w:rsidRPr="003A59AA">
        <w:rPr>
          <w:sz w:val="28"/>
        </w:rPr>
        <w:t xml:space="preserve"> Бакалавр. Академический курс). — ISBN 978-5-9916- 9272-</w:t>
      </w:r>
      <w:proofErr w:type="gramStart"/>
      <w:r w:rsidR="004A50E4" w:rsidRPr="003A59AA">
        <w:rPr>
          <w:sz w:val="28"/>
        </w:rPr>
        <w:t>4.–</w:t>
      </w:r>
      <w:proofErr w:type="gramEnd"/>
      <w:r w:rsidR="004A50E4" w:rsidRPr="003A59AA">
        <w:rPr>
          <w:sz w:val="28"/>
        </w:rPr>
        <w:t xml:space="preserve"> Режим </w:t>
      </w:r>
      <w:proofErr w:type="spellStart"/>
      <w:r w:rsidR="004A50E4" w:rsidRPr="003A59AA">
        <w:rPr>
          <w:sz w:val="28"/>
        </w:rPr>
        <w:t>доступа:</w:t>
      </w:r>
      <w:hyperlink r:id="rId16">
        <w:r w:rsidR="004A50E4" w:rsidRPr="003A59AA">
          <w:rPr>
            <w:color w:val="0000FF"/>
            <w:sz w:val="28"/>
            <w:u w:val="single" w:color="0000FF"/>
          </w:rPr>
          <w:t>https</w:t>
        </w:r>
        <w:proofErr w:type="spellEnd"/>
        <w:r w:rsidR="004A50E4" w:rsidRPr="003A59AA">
          <w:rPr>
            <w:color w:val="0000FF"/>
            <w:sz w:val="28"/>
            <w:u w:val="single" w:color="0000FF"/>
          </w:rPr>
          <w:t>://www.biblio-online.ru/bcode/414259</w:t>
        </w:r>
      </w:hyperlink>
      <w:r w:rsidR="004A50E4" w:rsidRPr="003A59AA">
        <w:rPr>
          <w:sz w:val="28"/>
        </w:rPr>
        <w:t xml:space="preserve"> (17.04.2019).</w:t>
      </w:r>
    </w:p>
    <w:p w14:paraId="664607D6" w14:textId="77777777" w:rsidR="00361A65" w:rsidRPr="00E03AA2" w:rsidRDefault="003A59AA" w:rsidP="0091497B">
      <w:pPr>
        <w:tabs>
          <w:tab w:val="left" w:pos="723"/>
        </w:tabs>
        <w:ind w:firstLine="709"/>
        <w:jc w:val="both"/>
        <w:rPr>
          <w:sz w:val="28"/>
          <w:lang w:val="en-US"/>
        </w:rPr>
      </w:pPr>
      <w:r>
        <w:rPr>
          <w:sz w:val="28"/>
        </w:rPr>
        <w:t>5. </w:t>
      </w:r>
      <w:proofErr w:type="spellStart"/>
      <w:r w:rsidR="00D40456" w:rsidRPr="003A59AA">
        <w:rPr>
          <w:sz w:val="28"/>
        </w:rPr>
        <w:t>Сущинский</w:t>
      </w:r>
      <w:proofErr w:type="spellEnd"/>
      <w:r w:rsidR="00D40456" w:rsidRPr="003A59AA">
        <w:rPr>
          <w:sz w:val="28"/>
        </w:rPr>
        <w:t xml:space="preserve"> И.И. Практический курс современного немецкого языка для юридических и гуманитарных вузов: Учебник. – М.: ГИС, 2011. -344 с. 5- 8330-0104-8(библиотека МГЮА им. О</w:t>
      </w:r>
      <w:r w:rsidR="00D40456" w:rsidRPr="00E03AA2">
        <w:rPr>
          <w:sz w:val="28"/>
          <w:lang w:val="en-US"/>
        </w:rPr>
        <w:t>.</w:t>
      </w:r>
      <w:r w:rsidR="00D40456" w:rsidRPr="003A59AA">
        <w:rPr>
          <w:sz w:val="28"/>
        </w:rPr>
        <w:t>Е</w:t>
      </w:r>
      <w:r w:rsidR="00D40456" w:rsidRPr="00E03AA2">
        <w:rPr>
          <w:sz w:val="28"/>
          <w:lang w:val="en-US"/>
        </w:rPr>
        <w:t>.</w:t>
      </w:r>
      <w:r w:rsidR="00D40456" w:rsidRPr="00E03AA2">
        <w:rPr>
          <w:spacing w:val="-9"/>
          <w:sz w:val="28"/>
          <w:lang w:val="en-US"/>
        </w:rPr>
        <w:t xml:space="preserve"> </w:t>
      </w:r>
      <w:proofErr w:type="spellStart"/>
      <w:r w:rsidR="00D40456" w:rsidRPr="003A59AA">
        <w:rPr>
          <w:sz w:val="28"/>
        </w:rPr>
        <w:t>Кутафина</w:t>
      </w:r>
      <w:proofErr w:type="spellEnd"/>
      <w:r w:rsidR="00D40456" w:rsidRPr="00E03AA2">
        <w:rPr>
          <w:sz w:val="28"/>
          <w:lang w:val="en-US"/>
        </w:rPr>
        <w:t>)</w:t>
      </w:r>
    </w:p>
    <w:p w14:paraId="27A78E69" w14:textId="77777777" w:rsidR="00361A65" w:rsidRPr="00406692" w:rsidRDefault="003A59AA" w:rsidP="0091497B">
      <w:pPr>
        <w:tabs>
          <w:tab w:val="left" w:pos="552"/>
        </w:tabs>
        <w:ind w:firstLine="709"/>
        <w:jc w:val="both"/>
        <w:rPr>
          <w:sz w:val="28"/>
          <w:lang w:val="en-US"/>
        </w:rPr>
      </w:pPr>
      <w:r w:rsidRPr="00406692">
        <w:rPr>
          <w:sz w:val="28"/>
          <w:lang w:val="en-US"/>
        </w:rPr>
        <w:t>6. </w:t>
      </w:r>
      <w:proofErr w:type="spellStart"/>
      <w:r w:rsidR="00D40456" w:rsidRPr="003A59AA">
        <w:rPr>
          <w:sz w:val="28"/>
          <w:lang w:val="en-US"/>
        </w:rPr>
        <w:t>Lothar</w:t>
      </w:r>
      <w:proofErr w:type="spellEnd"/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Jung</w:t>
      </w:r>
      <w:r w:rsidR="00D40456" w:rsidRPr="00406692">
        <w:rPr>
          <w:sz w:val="28"/>
          <w:lang w:val="en-US"/>
        </w:rPr>
        <w:t xml:space="preserve">: </w:t>
      </w:r>
      <w:proofErr w:type="spellStart"/>
      <w:r w:rsidR="00D40456" w:rsidRPr="003A59AA">
        <w:rPr>
          <w:sz w:val="28"/>
          <w:lang w:val="en-US"/>
        </w:rPr>
        <w:t>Rechtswissenschaft</w:t>
      </w:r>
      <w:proofErr w:type="spellEnd"/>
      <w:r w:rsidR="00D40456" w:rsidRPr="00406692">
        <w:rPr>
          <w:sz w:val="28"/>
          <w:lang w:val="en-US"/>
        </w:rPr>
        <w:t xml:space="preserve">. </w:t>
      </w:r>
      <w:r w:rsidR="00D40456" w:rsidRPr="003A59AA">
        <w:rPr>
          <w:sz w:val="28"/>
          <w:lang w:val="en-US"/>
        </w:rPr>
        <w:t>Lese</w:t>
      </w:r>
      <w:r w:rsidR="00D40456" w:rsidRPr="00406692">
        <w:rPr>
          <w:sz w:val="28"/>
          <w:lang w:val="en-US"/>
        </w:rPr>
        <w:t xml:space="preserve">- </w:t>
      </w:r>
      <w:r w:rsidR="00D40456" w:rsidRPr="003A59AA">
        <w:rPr>
          <w:sz w:val="28"/>
          <w:lang w:val="en-US"/>
        </w:rPr>
        <w:t>und</w:t>
      </w:r>
      <w:r w:rsidR="00D40456" w:rsidRPr="00406692">
        <w:rPr>
          <w:sz w:val="28"/>
          <w:lang w:val="en-US"/>
        </w:rPr>
        <w:t xml:space="preserve"> </w:t>
      </w:r>
      <w:proofErr w:type="spellStart"/>
      <w:r w:rsidR="00D40456" w:rsidRPr="003A59AA">
        <w:rPr>
          <w:sz w:val="28"/>
          <w:lang w:val="en-US"/>
        </w:rPr>
        <w:t>Arbeitsbuch</w:t>
      </w:r>
      <w:proofErr w:type="spellEnd"/>
      <w:r w:rsidR="00D40456" w:rsidRPr="00406692">
        <w:rPr>
          <w:sz w:val="28"/>
          <w:lang w:val="en-US"/>
        </w:rPr>
        <w:t xml:space="preserve">. - </w:t>
      </w:r>
      <w:r w:rsidR="00D40456" w:rsidRPr="003A59AA">
        <w:rPr>
          <w:sz w:val="28"/>
          <w:lang w:val="en-US"/>
        </w:rPr>
        <w:t>Max</w:t>
      </w:r>
      <w:r w:rsidR="00D40456" w:rsidRPr="00406692">
        <w:rPr>
          <w:sz w:val="28"/>
          <w:lang w:val="en-US"/>
        </w:rPr>
        <w:t xml:space="preserve"> </w:t>
      </w:r>
      <w:proofErr w:type="spellStart"/>
      <w:r w:rsidR="00D40456" w:rsidRPr="003A59AA">
        <w:rPr>
          <w:sz w:val="28"/>
          <w:lang w:val="en-US"/>
        </w:rPr>
        <w:t>Hueber</w:t>
      </w:r>
      <w:proofErr w:type="spellEnd"/>
      <w:r w:rsidR="00D40456" w:rsidRPr="00406692">
        <w:rPr>
          <w:sz w:val="28"/>
          <w:lang w:val="en-US"/>
        </w:rPr>
        <w:t xml:space="preserve"> </w:t>
      </w:r>
      <w:proofErr w:type="spellStart"/>
      <w:r w:rsidR="00D40456" w:rsidRPr="003A59AA">
        <w:rPr>
          <w:sz w:val="28"/>
          <w:lang w:val="en-US"/>
        </w:rPr>
        <w:t>Verlag</w:t>
      </w:r>
      <w:proofErr w:type="spellEnd"/>
      <w:r w:rsidR="00D40456" w:rsidRPr="00406692">
        <w:rPr>
          <w:sz w:val="28"/>
          <w:lang w:val="en-US"/>
        </w:rPr>
        <w:t>, 2010. ISBN</w:t>
      </w:r>
      <w:r w:rsidR="00D40456" w:rsidRPr="00406692">
        <w:rPr>
          <w:spacing w:val="-4"/>
          <w:sz w:val="28"/>
          <w:lang w:val="en-US"/>
        </w:rPr>
        <w:t xml:space="preserve"> </w:t>
      </w:r>
      <w:r w:rsidR="00D40456" w:rsidRPr="00406692">
        <w:rPr>
          <w:sz w:val="28"/>
          <w:lang w:val="en-US"/>
        </w:rPr>
        <w:t>3-19-001561-9</w:t>
      </w:r>
    </w:p>
    <w:p w14:paraId="620F1AAC" w14:textId="77777777" w:rsidR="00361A65" w:rsidRPr="003A59AA" w:rsidRDefault="003A59AA" w:rsidP="0091497B">
      <w:pPr>
        <w:tabs>
          <w:tab w:val="left" w:pos="668"/>
        </w:tabs>
        <w:ind w:firstLine="709"/>
        <w:jc w:val="both"/>
        <w:rPr>
          <w:sz w:val="28"/>
          <w:lang w:val="en-US"/>
        </w:rPr>
      </w:pPr>
      <w:r w:rsidRPr="003A59AA">
        <w:rPr>
          <w:sz w:val="28"/>
          <w:lang w:val="en-US"/>
        </w:rPr>
        <w:t>7. </w:t>
      </w:r>
      <w:r w:rsidR="00D40456" w:rsidRPr="003A59AA">
        <w:rPr>
          <w:sz w:val="28"/>
          <w:lang w:val="en-US"/>
        </w:rPr>
        <w:t xml:space="preserve">Fritz Bauer, Gerhard Walter: </w:t>
      </w:r>
      <w:proofErr w:type="spellStart"/>
      <w:r w:rsidR="00D40456" w:rsidRPr="003A59AA">
        <w:rPr>
          <w:sz w:val="28"/>
          <w:lang w:val="en-US"/>
        </w:rPr>
        <w:t>Einführung</w:t>
      </w:r>
      <w:proofErr w:type="spellEnd"/>
      <w:r w:rsidR="00D40456" w:rsidRPr="003A59AA">
        <w:rPr>
          <w:sz w:val="28"/>
          <w:lang w:val="en-US"/>
        </w:rPr>
        <w:t xml:space="preserve"> in das </w:t>
      </w:r>
      <w:proofErr w:type="spellStart"/>
      <w:r w:rsidR="00D40456" w:rsidRPr="003A59AA">
        <w:rPr>
          <w:sz w:val="28"/>
          <w:lang w:val="en-US"/>
        </w:rPr>
        <w:t>Recht</w:t>
      </w:r>
      <w:proofErr w:type="spellEnd"/>
      <w:r w:rsidR="00D40456" w:rsidRPr="003A59AA">
        <w:rPr>
          <w:sz w:val="28"/>
          <w:lang w:val="en-US"/>
        </w:rPr>
        <w:t xml:space="preserve"> der </w:t>
      </w:r>
      <w:proofErr w:type="spellStart"/>
      <w:r w:rsidR="00D40456" w:rsidRPr="003A59AA">
        <w:rPr>
          <w:sz w:val="28"/>
          <w:lang w:val="en-US"/>
        </w:rPr>
        <w:t>Bundesrepublik</w:t>
      </w:r>
      <w:proofErr w:type="spellEnd"/>
      <w:r w:rsidR="00D40456" w:rsidRPr="003A59AA">
        <w:rPr>
          <w:sz w:val="28"/>
          <w:lang w:val="en-US"/>
        </w:rPr>
        <w:t xml:space="preserve"> Deutschland. </w:t>
      </w:r>
      <w:proofErr w:type="gramStart"/>
      <w:r w:rsidR="00D40456" w:rsidRPr="003A59AA">
        <w:rPr>
          <w:sz w:val="28"/>
          <w:lang w:val="en-US"/>
        </w:rPr>
        <w:t>6.Auflage</w:t>
      </w:r>
      <w:proofErr w:type="gramEnd"/>
      <w:r w:rsidR="00D40456" w:rsidRPr="003A59AA">
        <w:rPr>
          <w:sz w:val="28"/>
          <w:lang w:val="en-US"/>
        </w:rPr>
        <w:t xml:space="preserve">. – </w:t>
      </w:r>
      <w:proofErr w:type="spellStart"/>
      <w:r w:rsidR="00D40456" w:rsidRPr="003A59AA">
        <w:rPr>
          <w:sz w:val="28"/>
          <w:lang w:val="en-US"/>
        </w:rPr>
        <w:t>München</w:t>
      </w:r>
      <w:proofErr w:type="spellEnd"/>
      <w:r w:rsidR="00D40456" w:rsidRPr="003A59AA">
        <w:rPr>
          <w:sz w:val="28"/>
          <w:lang w:val="en-US"/>
        </w:rPr>
        <w:t>,</w:t>
      </w:r>
      <w:r w:rsidR="00D40456" w:rsidRPr="003A59AA">
        <w:rPr>
          <w:spacing w:val="-6"/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2009.</w:t>
      </w:r>
    </w:p>
    <w:p w14:paraId="787F3217" w14:textId="77777777" w:rsidR="00361A65" w:rsidRPr="00406692" w:rsidRDefault="003A59AA" w:rsidP="0091497B">
      <w:pPr>
        <w:tabs>
          <w:tab w:val="left" w:pos="620"/>
        </w:tabs>
        <w:ind w:firstLine="709"/>
        <w:jc w:val="both"/>
        <w:rPr>
          <w:sz w:val="28"/>
          <w:lang w:val="en-US"/>
        </w:rPr>
      </w:pPr>
      <w:r w:rsidRPr="00406692">
        <w:rPr>
          <w:sz w:val="28"/>
          <w:lang w:val="en-US"/>
        </w:rPr>
        <w:t>7. </w:t>
      </w:r>
      <w:proofErr w:type="spellStart"/>
      <w:r w:rsidR="00D40456" w:rsidRPr="003A59AA">
        <w:rPr>
          <w:sz w:val="28"/>
          <w:lang w:val="en-US"/>
        </w:rPr>
        <w:t>Einf</w:t>
      </w:r>
      <w:r w:rsidR="00D40456" w:rsidRPr="00406692">
        <w:rPr>
          <w:sz w:val="28"/>
          <w:lang w:val="en-US"/>
        </w:rPr>
        <w:t>ü</w:t>
      </w:r>
      <w:r w:rsidR="00D40456" w:rsidRPr="003A59AA">
        <w:rPr>
          <w:sz w:val="28"/>
          <w:lang w:val="en-US"/>
        </w:rPr>
        <w:t>hrung</w:t>
      </w:r>
      <w:proofErr w:type="spellEnd"/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in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das</w:t>
      </w:r>
      <w:r w:rsidR="00D40456" w:rsidRPr="00406692">
        <w:rPr>
          <w:sz w:val="28"/>
          <w:lang w:val="en-US"/>
        </w:rPr>
        <w:t xml:space="preserve"> </w:t>
      </w:r>
      <w:proofErr w:type="spellStart"/>
      <w:r w:rsidR="00D40456" w:rsidRPr="003A59AA">
        <w:rPr>
          <w:sz w:val="28"/>
          <w:lang w:val="en-US"/>
        </w:rPr>
        <w:t>Russische</w:t>
      </w:r>
      <w:proofErr w:type="spellEnd"/>
      <w:r w:rsidR="00D40456" w:rsidRPr="00406692">
        <w:rPr>
          <w:sz w:val="28"/>
          <w:lang w:val="en-US"/>
        </w:rPr>
        <w:t xml:space="preserve"> </w:t>
      </w:r>
      <w:proofErr w:type="spellStart"/>
      <w:r w:rsidR="00D40456" w:rsidRPr="003A59AA">
        <w:rPr>
          <w:sz w:val="28"/>
          <w:lang w:val="en-US"/>
        </w:rPr>
        <w:t>Recht</w:t>
      </w:r>
      <w:proofErr w:type="spellEnd"/>
      <w:r w:rsidR="00D40456" w:rsidRPr="00406692">
        <w:rPr>
          <w:sz w:val="28"/>
          <w:lang w:val="en-US"/>
        </w:rPr>
        <w:t xml:space="preserve">. – </w:t>
      </w:r>
      <w:proofErr w:type="spellStart"/>
      <w:r w:rsidR="00D40456" w:rsidRPr="003A59AA">
        <w:rPr>
          <w:sz w:val="28"/>
          <w:lang w:val="en-US"/>
        </w:rPr>
        <w:t>M</w:t>
      </w:r>
      <w:r w:rsidR="00D40456" w:rsidRPr="00406692">
        <w:rPr>
          <w:sz w:val="28"/>
          <w:lang w:val="en-US"/>
        </w:rPr>
        <w:t>ü</w:t>
      </w:r>
      <w:r w:rsidR="00D40456" w:rsidRPr="003A59AA">
        <w:rPr>
          <w:sz w:val="28"/>
          <w:lang w:val="en-US"/>
        </w:rPr>
        <w:t>nchen</w:t>
      </w:r>
      <w:proofErr w:type="spellEnd"/>
      <w:r w:rsidR="00D40456" w:rsidRPr="00406692">
        <w:rPr>
          <w:sz w:val="28"/>
          <w:lang w:val="en-US"/>
        </w:rPr>
        <w:t>,</w:t>
      </w:r>
      <w:r w:rsidR="00D40456" w:rsidRPr="00406692">
        <w:rPr>
          <w:spacing w:val="-3"/>
          <w:sz w:val="28"/>
          <w:lang w:val="en-US"/>
        </w:rPr>
        <w:t xml:space="preserve"> </w:t>
      </w:r>
      <w:r w:rsidR="00D40456" w:rsidRPr="00406692">
        <w:rPr>
          <w:sz w:val="28"/>
          <w:lang w:val="en-US"/>
        </w:rPr>
        <w:t>2010.</w:t>
      </w:r>
    </w:p>
    <w:p w14:paraId="42B194FD" w14:textId="77777777" w:rsidR="00361A65" w:rsidRPr="003A59AA" w:rsidRDefault="003A59AA" w:rsidP="0091497B">
      <w:pPr>
        <w:tabs>
          <w:tab w:val="left" w:pos="552"/>
        </w:tabs>
        <w:ind w:firstLine="709"/>
        <w:jc w:val="both"/>
        <w:rPr>
          <w:sz w:val="28"/>
        </w:rPr>
      </w:pPr>
      <w:r w:rsidRPr="00A7029D">
        <w:rPr>
          <w:sz w:val="28"/>
        </w:rPr>
        <w:t>8.</w:t>
      </w:r>
      <w:r w:rsidRPr="00406692">
        <w:rPr>
          <w:sz w:val="28"/>
          <w:lang w:val="en-US"/>
        </w:rPr>
        <w:t> </w:t>
      </w:r>
      <w:r w:rsidR="00D40456" w:rsidRPr="003A59AA">
        <w:rPr>
          <w:sz w:val="28"/>
        </w:rPr>
        <w:t>Бирюкова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М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А</w:t>
      </w:r>
      <w:r w:rsidR="00D40456" w:rsidRPr="00A7029D">
        <w:rPr>
          <w:sz w:val="28"/>
        </w:rPr>
        <w:t xml:space="preserve">., </w:t>
      </w:r>
      <w:r w:rsidR="00D40456" w:rsidRPr="003A59AA">
        <w:rPr>
          <w:sz w:val="28"/>
        </w:rPr>
        <w:t>Балашова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Г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В</w:t>
      </w:r>
      <w:r w:rsidR="00D40456" w:rsidRPr="00A7029D">
        <w:rPr>
          <w:sz w:val="28"/>
        </w:rPr>
        <w:t xml:space="preserve">., </w:t>
      </w:r>
      <w:proofErr w:type="spellStart"/>
      <w:r w:rsidR="00D40456" w:rsidRPr="003A59AA">
        <w:rPr>
          <w:sz w:val="28"/>
        </w:rPr>
        <w:t>Бурмистрова</w:t>
      </w:r>
      <w:proofErr w:type="spellEnd"/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О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В</w:t>
      </w:r>
      <w:r w:rsidR="00D40456" w:rsidRPr="00A7029D">
        <w:rPr>
          <w:sz w:val="28"/>
        </w:rPr>
        <w:t xml:space="preserve">., </w:t>
      </w:r>
      <w:r w:rsidR="00D40456" w:rsidRPr="003A59AA">
        <w:rPr>
          <w:sz w:val="28"/>
        </w:rPr>
        <w:t>Насонова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Л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Р</w:t>
      </w:r>
      <w:r w:rsidR="00D40456" w:rsidRPr="00A7029D">
        <w:rPr>
          <w:sz w:val="28"/>
        </w:rPr>
        <w:t xml:space="preserve">., </w:t>
      </w:r>
      <w:proofErr w:type="spellStart"/>
      <w:r w:rsidR="00D40456" w:rsidRPr="003A59AA">
        <w:rPr>
          <w:sz w:val="28"/>
        </w:rPr>
        <w:t>Царенкова</w:t>
      </w:r>
      <w:proofErr w:type="spellEnd"/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Н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А</w:t>
      </w:r>
      <w:r w:rsidR="00D40456" w:rsidRPr="00A7029D">
        <w:rPr>
          <w:sz w:val="28"/>
        </w:rPr>
        <w:t xml:space="preserve">. </w:t>
      </w:r>
      <w:r w:rsidR="00D40456" w:rsidRPr="003A59AA">
        <w:rPr>
          <w:sz w:val="28"/>
        </w:rPr>
        <w:t>Немецкий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язык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для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юристов</w:t>
      </w:r>
      <w:r w:rsidR="00D40456" w:rsidRPr="00A7029D">
        <w:rPr>
          <w:sz w:val="28"/>
        </w:rPr>
        <w:t xml:space="preserve">. </w:t>
      </w:r>
      <w:r w:rsidR="00D40456" w:rsidRPr="003A59AA">
        <w:rPr>
          <w:sz w:val="28"/>
        </w:rPr>
        <w:t>Части</w:t>
      </w:r>
      <w:r w:rsidR="00D40456" w:rsidRPr="00A7029D">
        <w:rPr>
          <w:sz w:val="28"/>
        </w:rPr>
        <w:t xml:space="preserve"> 1-8 </w:t>
      </w:r>
      <w:proofErr w:type="gramStart"/>
      <w:r w:rsidR="00D40456" w:rsidRPr="00A7029D">
        <w:rPr>
          <w:sz w:val="28"/>
        </w:rPr>
        <w:t xml:space="preserve">–  </w:t>
      </w:r>
      <w:r w:rsidR="00D40456" w:rsidRPr="003A59AA">
        <w:rPr>
          <w:sz w:val="28"/>
        </w:rPr>
        <w:t>М</w:t>
      </w:r>
      <w:r w:rsidR="00D40456" w:rsidRPr="00A7029D">
        <w:rPr>
          <w:sz w:val="28"/>
        </w:rPr>
        <w:t>.</w:t>
      </w:r>
      <w:proofErr w:type="gramEnd"/>
      <w:r w:rsidR="00D40456" w:rsidRPr="00A7029D">
        <w:rPr>
          <w:sz w:val="28"/>
        </w:rPr>
        <w:t xml:space="preserve">:  </w:t>
      </w:r>
      <w:r w:rsidR="00D40456" w:rsidRPr="003A59AA">
        <w:rPr>
          <w:sz w:val="28"/>
        </w:rPr>
        <w:t>МГЮА</w:t>
      </w:r>
      <w:r w:rsidR="00D40456" w:rsidRPr="00A7029D">
        <w:rPr>
          <w:sz w:val="28"/>
        </w:rPr>
        <w:t xml:space="preserve"> </w:t>
      </w:r>
      <w:proofErr w:type="spellStart"/>
      <w:r w:rsidR="00D40456" w:rsidRPr="003A59AA">
        <w:rPr>
          <w:sz w:val="28"/>
        </w:rPr>
        <w:t>им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О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Е</w:t>
      </w:r>
      <w:proofErr w:type="spellEnd"/>
      <w:r w:rsidR="00D40456" w:rsidRPr="00A7029D">
        <w:rPr>
          <w:sz w:val="28"/>
        </w:rPr>
        <w:t xml:space="preserve">. </w:t>
      </w:r>
      <w:proofErr w:type="spellStart"/>
      <w:r w:rsidR="00D40456" w:rsidRPr="003A59AA">
        <w:rPr>
          <w:sz w:val="28"/>
        </w:rPr>
        <w:t>Кутафина</w:t>
      </w:r>
      <w:proofErr w:type="spellEnd"/>
      <w:r w:rsidR="00D40456" w:rsidRPr="00A7029D">
        <w:rPr>
          <w:sz w:val="28"/>
        </w:rPr>
        <w:t xml:space="preserve">. </w:t>
      </w:r>
      <w:r w:rsidR="00D40456" w:rsidRPr="003A59AA">
        <w:rPr>
          <w:sz w:val="28"/>
        </w:rPr>
        <w:t>2011(библиотека МГЮА им. О.Е.</w:t>
      </w:r>
      <w:r w:rsidR="00D40456" w:rsidRPr="003A59AA">
        <w:rPr>
          <w:spacing w:val="-12"/>
          <w:sz w:val="28"/>
        </w:rPr>
        <w:t xml:space="preserve"> </w:t>
      </w:r>
      <w:proofErr w:type="spellStart"/>
      <w:r w:rsidR="00D40456" w:rsidRPr="003A59AA">
        <w:rPr>
          <w:sz w:val="28"/>
        </w:rPr>
        <w:t>Кутафина</w:t>
      </w:r>
      <w:proofErr w:type="spellEnd"/>
      <w:r w:rsidR="00D40456" w:rsidRPr="003A59AA">
        <w:rPr>
          <w:sz w:val="28"/>
        </w:rPr>
        <w:t>)</w:t>
      </w:r>
    </w:p>
    <w:p w14:paraId="31AD98D6" w14:textId="77777777" w:rsidR="00361A65" w:rsidRPr="003A59AA" w:rsidRDefault="003A59AA" w:rsidP="0091497B">
      <w:pPr>
        <w:tabs>
          <w:tab w:val="left" w:pos="627"/>
        </w:tabs>
        <w:ind w:firstLine="709"/>
        <w:jc w:val="both"/>
        <w:rPr>
          <w:sz w:val="28"/>
        </w:rPr>
      </w:pPr>
      <w:r>
        <w:rPr>
          <w:sz w:val="28"/>
        </w:rPr>
        <w:t>9. </w:t>
      </w:r>
      <w:r w:rsidR="00D40456" w:rsidRPr="003A59AA">
        <w:rPr>
          <w:sz w:val="28"/>
        </w:rPr>
        <w:t xml:space="preserve">Томсон Г.В. Немецкий язык. Курс юридического перевода. </w:t>
      </w:r>
      <w:r w:rsidR="00D40456" w:rsidRPr="003A59AA">
        <w:rPr>
          <w:sz w:val="28"/>
        </w:rPr>
        <w:lastRenderedPageBreak/>
        <w:t>Гражданское и торговое право. – М.: Восток-Запад, 2011. – 192 с. ISBN</w:t>
      </w:r>
      <w:r w:rsidR="00D40456" w:rsidRPr="003A59AA">
        <w:rPr>
          <w:spacing w:val="-24"/>
          <w:sz w:val="28"/>
        </w:rPr>
        <w:t xml:space="preserve"> </w:t>
      </w:r>
      <w:r w:rsidR="00D40456" w:rsidRPr="003A59AA">
        <w:rPr>
          <w:sz w:val="28"/>
        </w:rPr>
        <w:t>5-478-00046-9</w:t>
      </w:r>
    </w:p>
    <w:p w14:paraId="334331B2" w14:textId="77777777" w:rsidR="00361A65" w:rsidRDefault="00D40456" w:rsidP="00C57A17">
      <w:pPr>
        <w:jc w:val="center"/>
        <w:rPr>
          <w:b/>
          <w:sz w:val="28"/>
        </w:rPr>
      </w:pPr>
      <w:r w:rsidRPr="0091497B">
        <w:rPr>
          <w:b/>
          <w:sz w:val="28"/>
        </w:rPr>
        <w:t>Грамматические справочники</w:t>
      </w:r>
    </w:p>
    <w:p w14:paraId="60094954" w14:textId="77777777" w:rsidR="00B9721A" w:rsidRPr="0091497B" w:rsidRDefault="00B9721A" w:rsidP="0091497B">
      <w:pPr>
        <w:jc w:val="center"/>
        <w:rPr>
          <w:sz w:val="28"/>
        </w:rPr>
      </w:pPr>
    </w:p>
    <w:p w14:paraId="33D650A8" w14:textId="77777777" w:rsidR="00361A65" w:rsidRPr="00B34601" w:rsidRDefault="003A59AA" w:rsidP="00E03AA2">
      <w:pPr>
        <w:tabs>
          <w:tab w:val="left" w:pos="644"/>
        </w:tabs>
        <w:jc w:val="both"/>
        <w:rPr>
          <w:sz w:val="28"/>
        </w:rPr>
      </w:pPr>
      <w:r w:rsidRPr="00B34601">
        <w:rPr>
          <w:sz w:val="28"/>
        </w:rPr>
        <w:t>1.</w:t>
      </w:r>
      <w:r w:rsidRPr="003A59AA">
        <w:rPr>
          <w:sz w:val="28"/>
          <w:lang w:val="en-US"/>
        </w:rPr>
        <w:t> </w:t>
      </w:r>
      <w:r w:rsidR="00D40456" w:rsidRPr="003A59AA">
        <w:rPr>
          <w:sz w:val="28"/>
          <w:lang w:val="en-US"/>
        </w:rPr>
        <w:t>Julia</w:t>
      </w:r>
      <w:r w:rsidR="00D40456" w:rsidRPr="00B34601">
        <w:rPr>
          <w:sz w:val="28"/>
        </w:rPr>
        <w:t xml:space="preserve"> </w:t>
      </w:r>
      <w:proofErr w:type="spellStart"/>
      <w:r w:rsidR="00D40456" w:rsidRPr="003A59AA">
        <w:rPr>
          <w:sz w:val="28"/>
          <w:lang w:val="en-US"/>
        </w:rPr>
        <w:t>Kasanzeva</w:t>
      </w:r>
      <w:proofErr w:type="spellEnd"/>
      <w:r w:rsidR="00D40456" w:rsidRPr="00B34601">
        <w:rPr>
          <w:sz w:val="28"/>
        </w:rPr>
        <w:t xml:space="preserve">, </w:t>
      </w:r>
      <w:r w:rsidR="00D40456" w:rsidRPr="003A59AA">
        <w:rPr>
          <w:sz w:val="28"/>
          <w:lang w:val="en-US"/>
        </w:rPr>
        <w:t>Svetlana</w:t>
      </w:r>
      <w:r w:rsidR="00D40456" w:rsidRPr="00B34601">
        <w:rPr>
          <w:sz w:val="28"/>
        </w:rPr>
        <w:t xml:space="preserve"> </w:t>
      </w:r>
      <w:proofErr w:type="spellStart"/>
      <w:r w:rsidR="00D40456" w:rsidRPr="003A59AA">
        <w:rPr>
          <w:sz w:val="28"/>
          <w:lang w:val="en-US"/>
        </w:rPr>
        <w:t>Poljakova</w:t>
      </w:r>
      <w:proofErr w:type="spellEnd"/>
      <w:r w:rsidR="00D40456" w:rsidRPr="00B34601">
        <w:rPr>
          <w:sz w:val="28"/>
        </w:rPr>
        <w:t xml:space="preserve">, </w:t>
      </w:r>
      <w:r w:rsidR="00D40456" w:rsidRPr="003A59AA">
        <w:rPr>
          <w:sz w:val="28"/>
          <w:lang w:val="en-US"/>
        </w:rPr>
        <w:t>Natalia</w:t>
      </w:r>
      <w:r w:rsidR="00D40456" w:rsidRPr="00B34601">
        <w:rPr>
          <w:sz w:val="28"/>
        </w:rPr>
        <w:t xml:space="preserve"> </w:t>
      </w:r>
      <w:proofErr w:type="spellStart"/>
      <w:r w:rsidR="00D40456" w:rsidRPr="003A59AA">
        <w:rPr>
          <w:sz w:val="28"/>
          <w:lang w:val="en-US"/>
        </w:rPr>
        <w:t>Rachmanova</w:t>
      </w:r>
      <w:proofErr w:type="spellEnd"/>
      <w:r w:rsidR="00D40456" w:rsidRPr="00B34601">
        <w:rPr>
          <w:sz w:val="28"/>
        </w:rPr>
        <w:t>,</w:t>
      </w:r>
      <w:r w:rsidR="00D40456" w:rsidRPr="00B34601">
        <w:rPr>
          <w:spacing w:val="1"/>
          <w:sz w:val="28"/>
        </w:rPr>
        <w:t xml:space="preserve"> </w:t>
      </w:r>
      <w:r w:rsidR="00D40456" w:rsidRPr="003A59AA">
        <w:rPr>
          <w:sz w:val="28"/>
          <w:lang w:val="en-US"/>
        </w:rPr>
        <w:t>Elena</w:t>
      </w:r>
      <w:r w:rsidR="00D40456" w:rsidRPr="00B34601">
        <w:rPr>
          <w:sz w:val="28"/>
        </w:rPr>
        <w:t xml:space="preserve"> </w:t>
      </w:r>
      <w:proofErr w:type="spellStart"/>
      <w:r w:rsidR="00D40456" w:rsidRPr="003A59AA">
        <w:rPr>
          <w:sz w:val="28"/>
          <w:lang w:val="en-US"/>
        </w:rPr>
        <w:t>Zwetajeva</w:t>
      </w:r>
      <w:proofErr w:type="spellEnd"/>
    </w:p>
    <w:p w14:paraId="3FE11273" w14:textId="77777777" w:rsidR="00361A65" w:rsidRDefault="00D40456" w:rsidP="00E03AA2">
      <w:pPr>
        <w:pStyle w:val="a3"/>
        <w:ind w:left="0"/>
        <w:jc w:val="both"/>
      </w:pPr>
      <w:r>
        <w:t>«</w:t>
      </w:r>
      <w:proofErr w:type="spellStart"/>
      <w:r>
        <w:t>Neue</w:t>
      </w:r>
      <w:proofErr w:type="spellEnd"/>
      <w:r>
        <w:t xml:space="preserve"> </w:t>
      </w:r>
      <w:proofErr w:type="spellStart"/>
      <w:r>
        <w:t>deutsche</w:t>
      </w:r>
      <w:proofErr w:type="spellEnd"/>
      <w:r>
        <w:t xml:space="preserve"> </w:t>
      </w:r>
      <w:proofErr w:type="spellStart"/>
      <w:proofErr w:type="gramStart"/>
      <w:r>
        <w:t>Übungsgrammatik</w:t>
      </w:r>
      <w:proofErr w:type="spellEnd"/>
      <w:r>
        <w:t>»/</w:t>
      </w:r>
      <w:proofErr w:type="gramEnd"/>
      <w:r>
        <w:t xml:space="preserve"> «Новая грамматика немецкого языка» Теория и упражнения. Учебник. – М.: «Высшая школа», 2010. ISBN 978-5-</w:t>
      </w:r>
    </w:p>
    <w:p w14:paraId="388DA251" w14:textId="77777777" w:rsidR="00361A65" w:rsidRDefault="00D40456" w:rsidP="00E03AA2">
      <w:pPr>
        <w:pStyle w:val="a3"/>
        <w:ind w:left="0"/>
        <w:jc w:val="both"/>
      </w:pPr>
      <w:r>
        <w:t xml:space="preserve">06-005425-5(библиотека МГЮА им. О.Е. </w:t>
      </w:r>
      <w:proofErr w:type="spellStart"/>
      <w:r>
        <w:t>Кутафина</w:t>
      </w:r>
      <w:proofErr w:type="spellEnd"/>
      <w:r>
        <w:t>)</w:t>
      </w:r>
    </w:p>
    <w:p w14:paraId="2C98BD6B" w14:textId="77777777" w:rsidR="00361A65" w:rsidRPr="003A59AA" w:rsidRDefault="003A59AA" w:rsidP="00E03AA2">
      <w:pPr>
        <w:tabs>
          <w:tab w:val="left" w:pos="731"/>
        </w:tabs>
        <w:jc w:val="both"/>
        <w:rPr>
          <w:sz w:val="28"/>
        </w:rPr>
      </w:pPr>
      <w:r>
        <w:rPr>
          <w:sz w:val="28"/>
        </w:rPr>
        <w:t>2. </w:t>
      </w:r>
      <w:r w:rsidR="00D40456" w:rsidRPr="003A59AA">
        <w:rPr>
          <w:sz w:val="28"/>
        </w:rPr>
        <w:t xml:space="preserve">Н. Б. Соколова, И.Д. Молчанова, Е.И. </w:t>
      </w:r>
      <w:proofErr w:type="spellStart"/>
      <w:r w:rsidR="00D40456" w:rsidRPr="003A59AA">
        <w:rPr>
          <w:sz w:val="28"/>
        </w:rPr>
        <w:t>Гутрова</w:t>
      </w:r>
      <w:proofErr w:type="spellEnd"/>
      <w:r w:rsidR="00D40456" w:rsidRPr="003A59AA">
        <w:rPr>
          <w:sz w:val="28"/>
        </w:rPr>
        <w:t xml:space="preserve"> Справочник по грамматике немецкого языка. – 3-е изд., доработанное М.: Просвещение. 2012. – 383 с. ISBN</w:t>
      </w:r>
      <w:r w:rsidR="00D40456" w:rsidRPr="003A59AA">
        <w:rPr>
          <w:spacing w:val="-6"/>
          <w:sz w:val="28"/>
        </w:rPr>
        <w:t xml:space="preserve"> </w:t>
      </w:r>
      <w:r w:rsidR="00D40456" w:rsidRPr="003A59AA">
        <w:rPr>
          <w:sz w:val="28"/>
        </w:rPr>
        <w:t>5-09-008550-1</w:t>
      </w:r>
    </w:p>
    <w:p w14:paraId="7AA769FD" w14:textId="77777777" w:rsidR="00361A65" w:rsidRDefault="00361A65" w:rsidP="00E03AA2">
      <w:pPr>
        <w:pStyle w:val="a3"/>
        <w:ind w:left="0" w:firstLine="709"/>
        <w:jc w:val="both"/>
      </w:pPr>
    </w:p>
    <w:p w14:paraId="039A10FD" w14:textId="20F51503" w:rsidR="00361A65" w:rsidRDefault="00535B35" w:rsidP="00C57A17">
      <w:pPr>
        <w:jc w:val="center"/>
        <w:rPr>
          <w:b/>
          <w:sz w:val="28"/>
        </w:rPr>
      </w:pPr>
      <w:r>
        <w:rPr>
          <w:b/>
          <w:sz w:val="28"/>
        </w:rPr>
        <w:t>Словари</w:t>
      </w:r>
    </w:p>
    <w:p w14:paraId="5F4EF667" w14:textId="77777777" w:rsidR="00B9721A" w:rsidRPr="0091497B" w:rsidRDefault="00B9721A" w:rsidP="0091497B">
      <w:pPr>
        <w:jc w:val="center"/>
        <w:rPr>
          <w:b/>
          <w:sz w:val="28"/>
        </w:rPr>
      </w:pPr>
    </w:p>
    <w:p w14:paraId="488A79F9" w14:textId="77777777" w:rsidR="00361A65" w:rsidRPr="003A59AA" w:rsidRDefault="003A59AA" w:rsidP="0091497B">
      <w:pPr>
        <w:tabs>
          <w:tab w:val="left" w:pos="812"/>
        </w:tabs>
        <w:ind w:firstLine="709"/>
        <w:jc w:val="both"/>
        <w:rPr>
          <w:sz w:val="28"/>
        </w:rPr>
      </w:pPr>
      <w:r>
        <w:rPr>
          <w:sz w:val="28"/>
        </w:rPr>
        <w:t>1. </w:t>
      </w:r>
      <w:proofErr w:type="spellStart"/>
      <w:r w:rsidR="00D40456" w:rsidRPr="003A59AA">
        <w:rPr>
          <w:sz w:val="28"/>
        </w:rPr>
        <w:t>Кеблер</w:t>
      </w:r>
      <w:proofErr w:type="spellEnd"/>
      <w:r w:rsidR="00D40456" w:rsidRPr="003A59AA">
        <w:rPr>
          <w:sz w:val="28"/>
        </w:rPr>
        <w:t xml:space="preserve"> Герхард, Мещерякова Ирина Популярный немецко-русский и русско-</w:t>
      </w:r>
      <w:proofErr w:type="spellStart"/>
      <w:r w:rsidR="00D40456" w:rsidRPr="003A59AA">
        <w:rPr>
          <w:sz w:val="28"/>
        </w:rPr>
        <w:t>немецкийюридическийсловарь</w:t>
      </w:r>
      <w:proofErr w:type="spellEnd"/>
      <w:r w:rsidR="00D40456" w:rsidRPr="003A59AA">
        <w:rPr>
          <w:sz w:val="28"/>
        </w:rPr>
        <w:t xml:space="preserve">. Около 22 000 терминов / </w:t>
      </w:r>
      <w:proofErr w:type="spellStart"/>
      <w:r w:rsidR="00D40456" w:rsidRPr="003A59AA">
        <w:rPr>
          <w:sz w:val="28"/>
        </w:rPr>
        <w:t>Deutsch</w:t>
      </w:r>
      <w:proofErr w:type="spellEnd"/>
      <w:r w:rsidR="00D40456" w:rsidRPr="003A59AA">
        <w:rPr>
          <w:sz w:val="28"/>
        </w:rPr>
        <w:t xml:space="preserve">- </w:t>
      </w:r>
      <w:proofErr w:type="spellStart"/>
      <w:r w:rsidR="00D40456" w:rsidRPr="003A59AA">
        <w:rPr>
          <w:sz w:val="28"/>
        </w:rPr>
        <w:t>russisches</w:t>
      </w:r>
      <w:proofErr w:type="spellEnd"/>
      <w:r w:rsidR="00D40456" w:rsidRPr="003A59AA">
        <w:rPr>
          <w:sz w:val="28"/>
        </w:rPr>
        <w:t xml:space="preserve"> </w:t>
      </w:r>
      <w:proofErr w:type="spellStart"/>
      <w:r w:rsidR="00D40456" w:rsidRPr="003A59AA">
        <w:rPr>
          <w:sz w:val="28"/>
        </w:rPr>
        <w:t>und</w:t>
      </w:r>
      <w:proofErr w:type="spellEnd"/>
      <w:r w:rsidR="00D40456" w:rsidRPr="003A59AA">
        <w:rPr>
          <w:sz w:val="28"/>
        </w:rPr>
        <w:t xml:space="preserve"> </w:t>
      </w:r>
      <w:proofErr w:type="spellStart"/>
      <w:r w:rsidR="00D40456" w:rsidRPr="003A59AA">
        <w:rPr>
          <w:sz w:val="28"/>
        </w:rPr>
        <w:t>russisch-deutsches</w:t>
      </w:r>
      <w:proofErr w:type="spellEnd"/>
      <w:r w:rsidR="00D40456" w:rsidRPr="003A59AA">
        <w:rPr>
          <w:sz w:val="28"/>
        </w:rPr>
        <w:t xml:space="preserve"> </w:t>
      </w:r>
      <w:proofErr w:type="spellStart"/>
      <w:r w:rsidR="00D40456" w:rsidRPr="003A59AA">
        <w:rPr>
          <w:sz w:val="28"/>
        </w:rPr>
        <w:t>Rechtswörterbuch</w:t>
      </w:r>
      <w:proofErr w:type="spellEnd"/>
      <w:r w:rsidR="00D40456" w:rsidRPr="003A59AA">
        <w:rPr>
          <w:sz w:val="28"/>
        </w:rPr>
        <w:t xml:space="preserve"> </w:t>
      </w:r>
      <w:proofErr w:type="spellStart"/>
      <w:r w:rsidR="00D40456" w:rsidRPr="003A59AA">
        <w:rPr>
          <w:sz w:val="28"/>
        </w:rPr>
        <w:t>für</w:t>
      </w:r>
      <w:proofErr w:type="spellEnd"/>
      <w:r w:rsidR="00D40456" w:rsidRPr="003A59AA">
        <w:rPr>
          <w:sz w:val="28"/>
        </w:rPr>
        <w:t xml:space="preserve"> </w:t>
      </w:r>
      <w:proofErr w:type="spellStart"/>
      <w:r w:rsidR="00D40456" w:rsidRPr="003A59AA">
        <w:rPr>
          <w:sz w:val="28"/>
        </w:rPr>
        <w:t>jedermann</w:t>
      </w:r>
      <w:proofErr w:type="spellEnd"/>
      <w:r w:rsidR="00D40456" w:rsidRPr="003A59AA">
        <w:rPr>
          <w:sz w:val="28"/>
        </w:rPr>
        <w:t>. – M.: РУССО, 2010. – 416 с. ISBN</w:t>
      </w:r>
      <w:r w:rsidR="00D40456" w:rsidRPr="003A59AA">
        <w:rPr>
          <w:spacing w:val="-9"/>
          <w:sz w:val="28"/>
        </w:rPr>
        <w:t xml:space="preserve"> </w:t>
      </w:r>
      <w:r w:rsidR="00D40456" w:rsidRPr="003A59AA">
        <w:rPr>
          <w:sz w:val="28"/>
        </w:rPr>
        <w:t>5-88721-272-1</w:t>
      </w:r>
    </w:p>
    <w:p w14:paraId="26EA3983" w14:textId="77777777" w:rsidR="00361A65" w:rsidRPr="00B34601" w:rsidRDefault="00361A65" w:rsidP="00B9721A">
      <w:pPr>
        <w:pStyle w:val="a3"/>
        <w:ind w:left="0" w:firstLine="709"/>
        <w:jc w:val="center"/>
        <w:rPr>
          <w:sz w:val="20"/>
        </w:rPr>
      </w:pPr>
    </w:p>
    <w:p w14:paraId="02AD2FC2" w14:textId="500E4066" w:rsidR="00361A65" w:rsidRDefault="00D40456" w:rsidP="00C57A17">
      <w:pPr>
        <w:jc w:val="center"/>
        <w:rPr>
          <w:b/>
          <w:sz w:val="28"/>
        </w:rPr>
      </w:pPr>
      <w:r w:rsidRPr="00B9721A">
        <w:rPr>
          <w:b/>
          <w:sz w:val="28"/>
        </w:rPr>
        <w:t xml:space="preserve">Основная литература по </w:t>
      </w:r>
      <w:r w:rsidR="00535B35">
        <w:rPr>
          <w:b/>
          <w:sz w:val="28"/>
        </w:rPr>
        <w:t>юридическому французскому языку</w:t>
      </w:r>
    </w:p>
    <w:p w14:paraId="734FB3EB" w14:textId="77777777" w:rsidR="00B9721A" w:rsidRPr="00B9721A" w:rsidRDefault="00B9721A" w:rsidP="00B9721A">
      <w:pPr>
        <w:jc w:val="center"/>
        <w:rPr>
          <w:b/>
          <w:sz w:val="28"/>
        </w:rPr>
      </w:pPr>
    </w:p>
    <w:p w14:paraId="490DDECC" w14:textId="77777777" w:rsidR="00875EA3" w:rsidRPr="006466C4" w:rsidRDefault="00E03AA2" w:rsidP="00B9721A">
      <w:pPr>
        <w:pStyle w:val="a5"/>
        <w:ind w:left="0" w:firstLine="709"/>
        <w:rPr>
          <w:sz w:val="28"/>
          <w:szCs w:val="28"/>
          <w:lang w:val="fr-CA"/>
        </w:rPr>
      </w:pPr>
      <w:r w:rsidRPr="00B2464D">
        <w:rPr>
          <w:sz w:val="28"/>
          <w:szCs w:val="28"/>
          <w:lang w:val="en-US"/>
        </w:rPr>
        <w:t>1. </w:t>
      </w:r>
      <w:r w:rsidR="00C92914" w:rsidRPr="00875EA3">
        <w:rPr>
          <w:sz w:val="28"/>
          <w:szCs w:val="28"/>
          <w:lang w:val="fr-CA"/>
        </w:rPr>
        <w:t>Le français du droit</w:t>
      </w:r>
      <w:r w:rsidR="00C92914" w:rsidRPr="006466C4">
        <w:rPr>
          <w:sz w:val="28"/>
          <w:szCs w:val="28"/>
          <w:lang w:val="fr-CA"/>
        </w:rPr>
        <w:t>. J.-L. Penfornis. Clé International. P. : 20</w:t>
      </w:r>
      <w:r w:rsidR="00C92914" w:rsidRPr="00E03AA2">
        <w:rPr>
          <w:sz w:val="28"/>
          <w:szCs w:val="28"/>
          <w:lang w:val="en-US"/>
        </w:rPr>
        <w:t>17</w:t>
      </w:r>
      <w:r w:rsidR="00C92914" w:rsidRPr="006466C4">
        <w:rPr>
          <w:sz w:val="28"/>
          <w:szCs w:val="28"/>
          <w:lang w:val="fr-CA"/>
        </w:rPr>
        <w:t>. – 126 c. ISBN 978-2-09-033589-7</w:t>
      </w:r>
    </w:p>
    <w:p w14:paraId="3429103A" w14:textId="77777777" w:rsidR="00670E06" w:rsidRPr="00B62311" w:rsidRDefault="00E03AA2" w:rsidP="00B9721A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val="fr-CA"/>
        </w:rPr>
      </w:pPr>
      <w:r w:rsidRPr="00B2464D">
        <w:rPr>
          <w:sz w:val="28"/>
          <w:szCs w:val="28"/>
          <w:lang w:val="en-US"/>
        </w:rPr>
        <w:t>2. </w:t>
      </w:r>
      <w:r w:rsidR="00670E06" w:rsidRPr="00B62311">
        <w:rPr>
          <w:sz w:val="28"/>
          <w:szCs w:val="28"/>
          <w:lang w:val="fr-FR"/>
        </w:rPr>
        <w:t>Le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fran</w:t>
      </w:r>
      <w:r w:rsidR="00670E06" w:rsidRPr="00B62311">
        <w:rPr>
          <w:sz w:val="28"/>
          <w:szCs w:val="28"/>
          <w:lang w:val="fr-CA"/>
        </w:rPr>
        <w:t>ç</w:t>
      </w:r>
      <w:r w:rsidR="00670E06" w:rsidRPr="00B62311">
        <w:rPr>
          <w:sz w:val="28"/>
          <w:szCs w:val="28"/>
          <w:lang w:val="fr-FR"/>
        </w:rPr>
        <w:t>ais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juridique</w:t>
      </w:r>
      <w:r w:rsidR="00670E06" w:rsidRPr="00B62311">
        <w:rPr>
          <w:sz w:val="28"/>
          <w:szCs w:val="28"/>
          <w:lang w:val="fr-CA"/>
        </w:rPr>
        <w:t xml:space="preserve">. </w:t>
      </w:r>
      <w:r w:rsidR="00670E06" w:rsidRPr="00B62311">
        <w:rPr>
          <w:sz w:val="28"/>
          <w:szCs w:val="28"/>
          <w:lang w:val="fr-FR"/>
        </w:rPr>
        <w:t>Michel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Soignet</w:t>
      </w:r>
      <w:r w:rsidR="00670E06" w:rsidRPr="00B62311">
        <w:rPr>
          <w:sz w:val="28"/>
          <w:szCs w:val="28"/>
          <w:lang w:val="fr-CA"/>
        </w:rPr>
        <w:t xml:space="preserve">.  </w:t>
      </w:r>
      <w:r w:rsidR="00670E06" w:rsidRPr="00B62311">
        <w:rPr>
          <w:sz w:val="28"/>
          <w:szCs w:val="28"/>
          <w:lang w:val="fr-FR"/>
        </w:rPr>
        <w:t>Paris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Cedex</w:t>
      </w:r>
      <w:r w:rsidR="00670E06" w:rsidRPr="00B62311">
        <w:rPr>
          <w:sz w:val="28"/>
          <w:szCs w:val="28"/>
          <w:lang w:val="fr-CA"/>
        </w:rPr>
        <w:t xml:space="preserve"> 15</w:t>
      </w:r>
      <w:r w:rsidR="00670E06" w:rsidRPr="00B62311">
        <w:rPr>
          <w:sz w:val="28"/>
          <w:szCs w:val="28"/>
          <w:lang w:val="fr-FR"/>
        </w:rPr>
        <w:t> </w:t>
      </w:r>
      <w:r w:rsidR="00670E06" w:rsidRPr="00B62311">
        <w:rPr>
          <w:sz w:val="28"/>
          <w:szCs w:val="28"/>
          <w:lang w:val="fr-CA"/>
        </w:rPr>
        <w:t xml:space="preserve">: </w:t>
      </w:r>
      <w:r w:rsidR="00670E06" w:rsidRPr="00B62311">
        <w:rPr>
          <w:sz w:val="28"/>
          <w:szCs w:val="28"/>
          <w:lang w:val="fr-FR"/>
        </w:rPr>
        <w:t>Hachette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Livre</w:t>
      </w:r>
      <w:r w:rsidR="00670E06" w:rsidRPr="00B62311">
        <w:rPr>
          <w:sz w:val="28"/>
          <w:szCs w:val="28"/>
          <w:lang w:val="fr-CA"/>
        </w:rPr>
        <w:t>, 2017.</w:t>
      </w:r>
      <w:r w:rsidR="00670E06" w:rsidRPr="00B62311">
        <w:rPr>
          <w:rFonts w:eastAsia="Calibri"/>
          <w:sz w:val="28"/>
          <w:szCs w:val="28"/>
          <w:lang w:val="fr-CA"/>
        </w:rPr>
        <w:t xml:space="preserve"> </w:t>
      </w:r>
      <w:r w:rsidR="00670E06" w:rsidRPr="00B62311">
        <w:rPr>
          <w:rFonts w:eastAsia="Calibri"/>
          <w:sz w:val="28"/>
          <w:szCs w:val="28"/>
          <w:lang w:val="fr-FR"/>
        </w:rPr>
        <w:t>ISBN</w:t>
      </w:r>
      <w:r w:rsidR="00670E06" w:rsidRPr="00B62311">
        <w:rPr>
          <w:rFonts w:eastAsia="Calibri"/>
          <w:sz w:val="28"/>
          <w:szCs w:val="28"/>
          <w:lang w:val="fr-CA"/>
        </w:rPr>
        <w:t>: 201155200-1.</w:t>
      </w:r>
    </w:p>
    <w:p w14:paraId="266062EE" w14:textId="7ED03283" w:rsidR="00361A65" w:rsidRPr="006466C4" w:rsidRDefault="00E03AA2" w:rsidP="00B9721A">
      <w:pPr>
        <w:pStyle w:val="a5"/>
        <w:ind w:left="0" w:firstLine="709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3. </w:t>
      </w:r>
      <w:r w:rsidR="006466C4" w:rsidRPr="006466C4">
        <w:rPr>
          <w:bCs/>
          <w:color w:val="000000"/>
          <w:sz w:val="28"/>
          <w:szCs w:val="28"/>
        </w:rPr>
        <w:t>К.Х.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 w:rsidR="006466C4" w:rsidRPr="006466C4">
        <w:rPr>
          <w:bCs/>
          <w:color w:val="000000"/>
          <w:sz w:val="28"/>
          <w:szCs w:val="28"/>
        </w:rPr>
        <w:t>Рекош</w:t>
      </w:r>
      <w:proofErr w:type="spellEnd"/>
      <w:r w:rsidR="006466C4" w:rsidRPr="006466C4">
        <w:rPr>
          <w:color w:val="000000"/>
          <w:sz w:val="28"/>
          <w:szCs w:val="28"/>
        </w:rPr>
        <w:t xml:space="preserve">. </w:t>
      </w:r>
      <w:r w:rsidR="006466C4" w:rsidRPr="006466C4">
        <w:rPr>
          <w:bCs/>
          <w:color w:val="000000"/>
          <w:sz w:val="28"/>
          <w:szCs w:val="28"/>
        </w:rPr>
        <w:t>Французский язык. Право в зеркале его дискурса. Учебник.</w:t>
      </w:r>
      <w:r w:rsidR="00B9721A">
        <w:rPr>
          <w:color w:val="000000"/>
          <w:sz w:val="28"/>
          <w:szCs w:val="28"/>
        </w:rPr>
        <w:t xml:space="preserve"> </w:t>
      </w:r>
      <w:r w:rsidR="006466C4" w:rsidRPr="006466C4">
        <w:rPr>
          <w:color w:val="000000"/>
          <w:sz w:val="28"/>
          <w:szCs w:val="28"/>
        </w:rPr>
        <w:t>Издательство: </w:t>
      </w:r>
      <w:r w:rsidR="00535B35">
        <w:rPr>
          <w:bCs/>
          <w:color w:val="000000"/>
          <w:sz w:val="28"/>
          <w:szCs w:val="28"/>
        </w:rPr>
        <w:t>МГИМО-Университет</w:t>
      </w:r>
      <w:r w:rsidR="006466C4">
        <w:rPr>
          <w:bCs/>
          <w:color w:val="000000"/>
          <w:sz w:val="28"/>
          <w:szCs w:val="28"/>
        </w:rPr>
        <w:t xml:space="preserve">, 2016. – 237 с. </w:t>
      </w:r>
      <w:r w:rsidR="006466C4" w:rsidRPr="006466C4">
        <w:rPr>
          <w:color w:val="000000"/>
          <w:sz w:val="28"/>
          <w:szCs w:val="28"/>
        </w:rPr>
        <w:t>ISBN:592281351X ISBN-13(EAN): 9785922813518</w:t>
      </w:r>
    </w:p>
    <w:p w14:paraId="5AC0007A" w14:textId="77777777" w:rsidR="006466C4" w:rsidRDefault="006466C4" w:rsidP="00150157">
      <w:pPr>
        <w:ind w:firstLine="709"/>
        <w:jc w:val="center"/>
        <w:rPr>
          <w:b/>
          <w:i/>
          <w:sz w:val="28"/>
        </w:rPr>
      </w:pPr>
    </w:p>
    <w:p w14:paraId="12DF351F" w14:textId="43AFA82C" w:rsidR="00361A65" w:rsidRDefault="00D40456" w:rsidP="00C57A17">
      <w:pPr>
        <w:jc w:val="center"/>
        <w:rPr>
          <w:b/>
          <w:sz w:val="28"/>
        </w:rPr>
      </w:pPr>
      <w:r w:rsidRPr="00B9721A">
        <w:rPr>
          <w:b/>
          <w:sz w:val="28"/>
        </w:rPr>
        <w:t xml:space="preserve">Дополнительная литература по </w:t>
      </w:r>
      <w:r w:rsidR="00535B35">
        <w:rPr>
          <w:b/>
          <w:sz w:val="28"/>
        </w:rPr>
        <w:t>юридическому французскому языку</w:t>
      </w:r>
    </w:p>
    <w:p w14:paraId="2E42964B" w14:textId="77777777" w:rsidR="00B9721A" w:rsidRPr="00B9721A" w:rsidRDefault="00B9721A" w:rsidP="00B9721A">
      <w:pPr>
        <w:jc w:val="center"/>
        <w:rPr>
          <w:b/>
          <w:sz w:val="28"/>
        </w:rPr>
      </w:pPr>
    </w:p>
    <w:p w14:paraId="18058FDA" w14:textId="77777777" w:rsidR="00361A65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sz w:val="28"/>
        </w:rPr>
        <w:t>1. </w:t>
      </w:r>
      <w:r w:rsidR="00D40456" w:rsidRPr="00E03AA2">
        <w:rPr>
          <w:sz w:val="28"/>
        </w:rPr>
        <w:t xml:space="preserve">Текстовый материал на иностранном языке по теме диссертационного исследования </w:t>
      </w:r>
      <w:r w:rsidR="00AA09C5" w:rsidRPr="00E03AA2">
        <w:rPr>
          <w:sz w:val="28"/>
        </w:rPr>
        <w:t xml:space="preserve">обучающегося, подбираемый им </w:t>
      </w:r>
      <w:r w:rsidR="00D40456" w:rsidRPr="00E03AA2">
        <w:rPr>
          <w:sz w:val="28"/>
        </w:rPr>
        <w:t xml:space="preserve">в процессе библиографического поиска (общий объем 600 тысяч </w:t>
      </w:r>
      <w:proofErr w:type="spellStart"/>
      <w:proofErr w:type="gramStart"/>
      <w:r w:rsidR="00D40456" w:rsidRPr="00E03AA2">
        <w:rPr>
          <w:sz w:val="28"/>
        </w:rPr>
        <w:t>п.зн</w:t>
      </w:r>
      <w:proofErr w:type="spellEnd"/>
      <w:r w:rsidR="00D40456" w:rsidRPr="00E03AA2">
        <w:rPr>
          <w:sz w:val="28"/>
        </w:rPr>
        <w:t>.-</w:t>
      </w:r>
      <w:proofErr w:type="gramEnd"/>
      <w:r w:rsidR="00D40456" w:rsidRPr="00E03AA2">
        <w:rPr>
          <w:sz w:val="28"/>
        </w:rPr>
        <w:t xml:space="preserve"> 300 страниц по 2000 </w:t>
      </w:r>
      <w:proofErr w:type="spellStart"/>
      <w:r w:rsidR="00D40456" w:rsidRPr="00E03AA2">
        <w:rPr>
          <w:sz w:val="28"/>
        </w:rPr>
        <w:t>п.зн</w:t>
      </w:r>
      <w:proofErr w:type="spellEnd"/>
      <w:r w:rsidR="00D40456" w:rsidRPr="00E03AA2">
        <w:rPr>
          <w:sz w:val="28"/>
        </w:rPr>
        <w:t>.)</w:t>
      </w:r>
    </w:p>
    <w:p w14:paraId="286C4A68" w14:textId="77777777" w:rsidR="00670E06" w:rsidRPr="00E03AA2" w:rsidRDefault="00E03AA2" w:rsidP="00B9721A">
      <w:pPr>
        <w:widowControl/>
        <w:tabs>
          <w:tab w:val="left" w:pos="360"/>
        </w:tabs>
        <w:autoSpaceDE/>
        <w:autoSpaceDN/>
        <w:ind w:firstLine="709"/>
        <w:jc w:val="both"/>
        <w:rPr>
          <w:szCs w:val="24"/>
        </w:rPr>
      </w:pPr>
      <w:r>
        <w:rPr>
          <w:color w:val="000000"/>
          <w:sz w:val="28"/>
          <w:szCs w:val="28"/>
        </w:rPr>
        <w:t>2. </w:t>
      </w:r>
      <w:proofErr w:type="spellStart"/>
      <w:r w:rsidR="00670E06" w:rsidRPr="00E03AA2">
        <w:rPr>
          <w:color w:val="000000"/>
          <w:sz w:val="28"/>
          <w:szCs w:val="28"/>
        </w:rPr>
        <w:t>Ногаева</w:t>
      </w:r>
      <w:proofErr w:type="spellEnd"/>
      <w:r w:rsidR="00670E06" w:rsidRPr="00E03AA2">
        <w:rPr>
          <w:color w:val="000000"/>
          <w:sz w:val="28"/>
          <w:szCs w:val="28"/>
        </w:rPr>
        <w:t xml:space="preserve"> В.У., Царева М.С., Толстикова С.А., Терехова </w:t>
      </w:r>
      <w:proofErr w:type="gramStart"/>
      <w:r w:rsidR="00670E06" w:rsidRPr="00E03AA2">
        <w:rPr>
          <w:color w:val="000000"/>
          <w:sz w:val="28"/>
          <w:szCs w:val="28"/>
        </w:rPr>
        <w:t>Э.Б..</w:t>
      </w:r>
      <w:proofErr w:type="gramEnd"/>
      <w:r w:rsidR="00670E06" w:rsidRPr="00E03AA2">
        <w:rPr>
          <w:color w:val="000000"/>
          <w:sz w:val="28"/>
          <w:szCs w:val="28"/>
        </w:rPr>
        <w:t xml:space="preserve"> Французский язык для юристов. Отв. ред. С.А. Толстикова. – М.: Проспект, 2018 – 552 с. </w:t>
      </w:r>
      <w:r w:rsidR="00670E06" w:rsidRPr="00E03AA2">
        <w:rPr>
          <w:sz w:val="28"/>
          <w:szCs w:val="28"/>
          <w:lang w:val="en-US"/>
        </w:rPr>
        <w:t>ISBN</w:t>
      </w:r>
      <w:r w:rsidR="00670E06" w:rsidRPr="00E03AA2">
        <w:rPr>
          <w:sz w:val="28"/>
          <w:szCs w:val="28"/>
        </w:rPr>
        <w:t xml:space="preserve"> 978-5-392-26955-6</w:t>
      </w:r>
      <w:r w:rsidR="00670E06" w:rsidRPr="00E03AA2">
        <w:rPr>
          <w:szCs w:val="24"/>
        </w:rPr>
        <w:t xml:space="preserve">  </w:t>
      </w:r>
    </w:p>
    <w:p w14:paraId="5D6F31B3" w14:textId="77777777" w:rsidR="00670E06" w:rsidRPr="00E03AA2" w:rsidRDefault="00E03AA2" w:rsidP="00B9721A">
      <w:pPr>
        <w:tabs>
          <w:tab w:val="left" w:pos="360"/>
        </w:tabs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670E06" w:rsidRPr="00E03AA2">
        <w:rPr>
          <w:sz w:val="28"/>
          <w:szCs w:val="28"/>
        </w:rPr>
        <w:t xml:space="preserve">Французский язык [Текст] = </w:t>
      </w:r>
      <w:proofErr w:type="spellStart"/>
      <w:proofErr w:type="gramStart"/>
      <w:r w:rsidR="00670E06" w:rsidRPr="00E03AA2">
        <w:rPr>
          <w:sz w:val="28"/>
          <w:szCs w:val="28"/>
        </w:rPr>
        <w:t>LeFrancaisJuridique</w:t>
      </w:r>
      <w:proofErr w:type="spellEnd"/>
      <w:r w:rsidR="00670E06" w:rsidRPr="00E03AA2">
        <w:rPr>
          <w:sz w:val="28"/>
          <w:szCs w:val="28"/>
        </w:rPr>
        <w:t xml:space="preserve"> :</w:t>
      </w:r>
      <w:proofErr w:type="gramEnd"/>
      <w:r w:rsidR="00670E06" w:rsidRPr="00E03AA2">
        <w:rPr>
          <w:sz w:val="28"/>
          <w:szCs w:val="28"/>
        </w:rPr>
        <w:t xml:space="preserve"> учебник / С. А. Толстикова. - </w:t>
      </w:r>
      <w:proofErr w:type="gramStart"/>
      <w:r w:rsidR="00670E06" w:rsidRPr="00E03AA2">
        <w:rPr>
          <w:sz w:val="28"/>
          <w:szCs w:val="28"/>
        </w:rPr>
        <w:t>М. :</w:t>
      </w:r>
      <w:proofErr w:type="spellStart"/>
      <w:r w:rsidR="00670E06" w:rsidRPr="00E03AA2">
        <w:rPr>
          <w:sz w:val="28"/>
          <w:szCs w:val="28"/>
        </w:rPr>
        <w:t>ВолтерсКлувер</w:t>
      </w:r>
      <w:proofErr w:type="spellEnd"/>
      <w:proofErr w:type="gramEnd"/>
      <w:r w:rsidR="00670E06" w:rsidRPr="00E03AA2">
        <w:rPr>
          <w:sz w:val="28"/>
          <w:szCs w:val="28"/>
        </w:rPr>
        <w:t>, 2005. - 448 p. - (Библиотека студента). - ISBN 5-466-00066-3</w:t>
      </w:r>
    </w:p>
    <w:p w14:paraId="0DD28988" w14:textId="77777777" w:rsidR="00150157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4. </w:t>
      </w:r>
      <w:r w:rsidR="00150157" w:rsidRPr="00E03AA2">
        <w:rPr>
          <w:sz w:val="28"/>
          <w:szCs w:val="28"/>
        </w:rPr>
        <w:t xml:space="preserve">Липатова Н. О. </w:t>
      </w:r>
      <w:proofErr w:type="spellStart"/>
      <w:r w:rsidR="00150157" w:rsidRPr="00E03AA2">
        <w:rPr>
          <w:sz w:val="28"/>
          <w:szCs w:val="28"/>
        </w:rPr>
        <w:t>Le</w:t>
      </w:r>
      <w:proofErr w:type="spellEnd"/>
      <w:r w:rsidR="006466C4" w:rsidRPr="00E03AA2">
        <w:rPr>
          <w:sz w:val="28"/>
          <w:szCs w:val="28"/>
        </w:rPr>
        <w:t xml:space="preserve"> </w:t>
      </w:r>
      <w:proofErr w:type="spellStart"/>
      <w:r w:rsidR="00150157" w:rsidRPr="00E03AA2">
        <w:rPr>
          <w:sz w:val="28"/>
          <w:szCs w:val="28"/>
        </w:rPr>
        <w:t>Français</w:t>
      </w:r>
      <w:proofErr w:type="spellEnd"/>
      <w:r w:rsidR="006466C4" w:rsidRPr="00E03AA2">
        <w:rPr>
          <w:sz w:val="28"/>
          <w:szCs w:val="28"/>
        </w:rPr>
        <w:t xml:space="preserve"> </w:t>
      </w:r>
      <w:proofErr w:type="spellStart"/>
      <w:proofErr w:type="gramStart"/>
      <w:r w:rsidR="00150157" w:rsidRPr="00E03AA2">
        <w:rPr>
          <w:sz w:val="28"/>
          <w:szCs w:val="28"/>
        </w:rPr>
        <w:t>Juridique</w:t>
      </w:r>
      <w:proofErr w:type="spellEnd"/>
      <w:r w:rsidR="00150157" w:rsidRPr="00E03AA2">
        <w:rPr>
          <w:sz w:val="28"/>
          <w:szCs w:val="28"/>
        </w:rPr>
        <w:t xml:space="preserve"> :</w:t>
      </w:r>
      <w:proofErr w:type="gramEnd"/>
      <w:r w:rsidR="00150157" w:rsidRPr="00E03AA2">
        <w:rPr>
          <w:sz w:val="28"/>
          <w:szCs w:val="28"/>
        </w:rPr>
        <w:t xml:space="preserve"> учебное пособие; Федеральное агентство по образованию, Гос. общеобразовательное учреждение </w:t>
      </w:r>
      <w:proofErr w:type="spellStart"/>
      <w:r w:rsidR="00150157" w:rsidRPr="00E03AA2">
        <w:rPr>
          <w:sz w:val="28"/>
          <w:szCs w:val="28"/>
        </w:rPr>
        <w:t>высш</w:t>
      </w:r>
      <w:proofErr w:type="spellEnd"/>
      <w:r w:rsidR="00150157" w:rsidRPr="00E03AA2">
        <w:rPr>
          <w:sz w:val="28"/>
          <w:szCs w:val="28"/>
        </w:rPr>
        <w:t xml:space="preserve">. проф. образования "Самарский гос. ун-т", </w:t>
      </w:r>
      <w:proofErr w:type="spellStart"/>
      <w:r w:rsidR="00150157" w:rsidRPr="00E03AA2">
        <w:rPr>
          <w:sz w:val="28"/>
          <w:szCs w:val="28"/>
        </w:rPr>
        <w:t>Каф.иностранных</w:t>
      </w:r>
      <w:proofErr w:type="spellEnd"/>
      <w:r w:rsidR="00150157" w:rsidRPr="00E03AA2">
        <w:rPr>
          <w:sz w:val="28"/>
          <w:szCs w:val="28"/>
        </w:rPr>
        <w:t xml:space="preserve"> яз. Самара: Самарский ун-т, 2009. – 114</w:t>
      </w:r>
      <w:r w:rsidR="00150157" w:rsidRPr="00E03AA2">
        <w:rPr>
          <w:sz w:val="28"/>
          <w:szCs w:val="28"/>
          <w:lang w:val="en-US"/>
        </w:rPr>
        <w:t>c</w:t>
      </w:r>
      <w:r w:rsidR="00150157" w:rsidRPr="00E03AA2">
        <w:rPr>
          <w:sz w:val="28"/>
          <w:szCs w:val="28"/>
        </w:rPr>
        <w:t>.</w:t>
      </w:r>
      <w:r w:rsidR="00150157" w:rsidRPr="00E03AA2">
        <w:rPr>
          <w:sz w:val="28"/>
        </w:rPr>
        <w:t xml:space="preserve"> (библиотека МГЮА им. О.Е.</w:t>
      </w:r>
      <w:r w:rsidR="00150157" w:rsidRPr="00E03AA2">
        <w:rPr>
          <w:spacing w:val="-12"/>
          <w:sz w:val="28"/>
        </w:rPr>
        <w:t xml:space="preserve"> </w:t>
      </w:r>
      <w:proofErr w:type="spellStart"/>
      <w:r w:rsidR="00150157" w:rsidRPr="00E03AA2">
        <w:rPr>
          <w:sz w:val="28"/>
        </w:rPr>
        <w:t>Кутафина</w:t>
      </w:r>
      <w:proofErr w:type="spellEnd"/>
      <w:r w:rsidR="00150157" w:rsidRPr="00E03AA2">
        <w:rPr>
          <w:sz w:val="28"/>
        </w:rPr>
        <w:t>)</w:t>
      </w:r>
    </w:p>
    <w:p w14:paraId="60F2D04A" w14:textId="77777777" w:rsidR="00875EA3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rStyle w:val="ac"/>
          <w:b w:val="0"/>
          <w:color w:val="333333"/>
          <w:sz w:val="28"/>
          <w:szCs w:val="28"/>
        </w:rPr>
        <w:lastRenderedPageBreak/>
        <w:t>5. </w:t>
      </w:r>
      <w:r w:rsidR="00875EA3" w:rsidRPr="00E03AA2">
        <w:rPr>
          <w:rStyle w:val="ac"/>
          <w:b w:val="0"/>
          <w:color w:val="333333"/>
          <w:sz w:val="28"/>
          <w:szCs w:val="28"/>
        </w:rPr>
        <w:t>Французский язык для юристов</w:t>
      </w:r>
      <w:r w:rsidR="00875EA3" w:rsidRPr="00E03AA2">
        <w:rPr>
          <w:b/>
          <w:color w:val="333333"/>
          <w:sz w:val="28"/>
          <w:szCs w:val="28"/>
        </w:rPr>
        <w:t>:</w:t>
      </w:r>
      <w:r w:rsidR="00875EA3" w:rsidRPr="00E03AA2">
        <w:rPr>
          <w:color w:val="333333"/>
          <w:sz w:val="28"/>
          <w:szCs w:val="28"/>
        </w:rPr>
        <w:t xml:space="preserve"> </w:t>
      </w:r>
      <w:proofErr w:type="spellStart"/>
      <w:r w:rsidR="00875EA3" w:rsidRPr="00E03AA2">
        <w:rPr>
          <w:color w:val="333333"/>
          <w:sz w:val="28"/>
          <w:szCs w:val="28"/>
        </w:rPr>
        <w:t>Учеб.пособие</w:t>
      </w:r>
      <w:proofErr w:type="spellEnd"/>
      <w:r w:rsidR="00875EA3" w:rsidRPr="00E03AA2">
        <w:rPr>
          <w:color w:val="333333"/>
          <w:sz w:val="28"/>
          <w:szCs w:val="28"/>
        </w:rPr>
        <w:t xml:space="preserve"> по </w:t>
      </w:r>
      <w:proofErr w:type="spellStart"/>
      <w:r w:rsidR="00875EA3" w:rsidRPr="00E03AA2">
        <w:rPr>
          <w:color w:val="333333"/>
          <w:sz w:val="28"/>
          <w:szCs w:val="28"/>
        </w:rPr>
        <w:t>уголов</w:t>
      </w:r>
      <w:proofErr w:type="spellEnd"/>
      <w:r w:rsidR="00875EA3" w:rsidRPr="00E03AA2">
        <w:rPr>
          <w:color w:val="333333"/>
          <w:sz w:val="28"/>
          <w:szCs w:val="28"/>
        </w:rPr>
        <w:t xml:space="preserve">. праву / Г. Е. Журбенко, С. А. </w:t>
      </w:r>
      <w:proofErr w:type="spellStart"/>
      <w:r w:rsidR="00875EA3" w:rsidRPr="00E03AA2">
        <w:rPr>
          <w:color w:val="333333"/>
          <w:sz w:val="28"/>
          <w:szCs w:val="28"/>
        </w:rPr>
        <w:t>Рославцева</w:t>
      </w:r>
      <w:proofErr w:type="spellEnd"/>
      <w:r w:rsidR="00875EA3" w:rsidRPr="00E03AA2">
        <w:rPr>
          <w:color w:val="333333"/>
          <w:sz w:val="28"/>
          <w:szCs w:val="28"/>
        </w:rPr>
        <w:t xml:space="preserve">; </w:t>
      </w:r>
      <w:proofErr w:type="spellStart"/>
      <w:r w:rsidR="00875EA3" w:rsidRPr="00E03AA2">
        <w:rPr>
          <w:color w:val="333333"/>
          <w:sz w:val="28"/>
          <w:szCs w:val="28"/>
        </w:rPr>
        <w:t>Моск</w:t>
      </w:r>
      <w:proofErr w:type="spellEnd"/>
      <w:r w:rsidR="00875EA3" w:rsidRPr="00E03AA2">
        <w:rPr>
          <w:color w:val="333333"/>
          <w:sz w:val="28"/>
          <w:szCs w:val="28"/>
        </w:rPr>
        <w:t xml:space="preserve">. гос. ун-т им. М. В. Ломоносова. </w:t>
      </w:r>
      <w:proofErr w:type="spellStart"/>
      <w:r w:rsidR="00875EA3" w:rsidRPr="00E03AA2">
        <w:rPr>
          <w:color w:val="333333"/>
          <w:sz w:val="28"/>
          <w:szCs w:val="28"/>
        </w:rPr>
        <w:t>Юрид</w:t>
      </w:r>
      <w:proofErr w:type="spellEnd"/>
      <w:r w:rsidR="00875EA3" w:rsidRPr="00E03AA2">
        <w:rPr>
          <w:color w:val="333333"/>
          <w:sz w:val="28"/>
          <w:szCs w:val="28"/>
        </w:rPr>
        <w:t xml:space="preserve">. </w:t>
      </w:r>
      <w:proofErr w:type="gramStart"/>
      <w:r w:rsidR="00875EA3" w:rsidRPr="00E03AA2">
        <w:rPr>
          <w:color w:val="333333"/>
          <w:sz w:val="28"/>
          <w:szCs w:val="28"/>
        </w:rPr>
        <w:t>фак.,</w:t>
      </w:r>
      <w:proofErr w:type="gramEnd"/>
      <w:r w:rsidR="00875EA3" w:rsidRPr="00E03AA2">
        <w:rPr>
          <w:color w:val="333333"/>
          <w:sz w:val="28"/>
          <w:szCs w:val="28"/>
        </w:rPr>
        <w:t xml:space="preserve"> М.: Городец, 2003. – 126с. ISBN 5-9258-0066-4</w:t>
      </w:r>
    </w:p>
    <w:p w14:paraId="5E2D9553" w14:textId="77777777" w:rsidR="00875EA3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color w:val="333333"/>
          <w:sz w:val="28"/>
          <w:szCs w:val="28"/>
        </w:rPr>
        <w:t>6. </w:t>
      </w:r>
      <w:r w:rsidR="00875EA3" w:rsidRPr="00E03AA2">
        <w:rPr>
          <w:color w:val="333333"/>
          <w:sz w:val="28"/>
          <w:szCs w:val="28"/>
        </w:rPr>
        <w:t xml:space="preserve">Маслова Н. Н. Французский язык для юристов: Фр. </w:t>
      </w:r>
      <w:proofErr w:type="spellStart"/>
      <w:r w:rsidR="00875EA3" w:rsidRPr="00E03AA2">
        <w:rPr>
          <w:color w:val="333333"/>
          <w:sz w:val="28"/>
          <w:szCs w:val="28"/>
        </w:rPr>
        <w:t>яз.для</w:t>
      </w:r>
      <w:proofErr w:type="spellEnd"/>
      <w:r w:rsidR="00875EA3" w:rsidRPr="00E03AA2">
        <w:rPr>
          <w:color w:val="333333"/>
          <w:sz w:val="28"/>
          <w:szCs w:val="28"/>
        </w:rPr>
        <w:t xml:space="preserve"> юристов-</w:t>
      </w:r>
      <w:proofErr w:type="gramStart"/>
      <w:r w:rsidR="00875EA3" w:rsidRPr="00E03AA2">
        <w:rPr>
          <w:color w:val="333333"/>
          <w:sz w:val="28"/>
          <w:szCs w:val="28"/>
        </w:rPr>
        <w:t>международников :</w:t>
      </w:r>
      <w:proofErr w:type="gramEnd"/>
      <w:r w:rsidR="00875EA3" w:rsidRPr="00E03AA2">
        <w:rPr>
          <w:color w:val="333333"/>
          <w:sz w:val="28"/>
          <w:szCs w:val="28"/>
        </w:rPr>
        <w:t xml:space="preserve"> пособие по яз. специальности (</w:t>
      </w:r>
      <w:proofErr w:type="spellStart"/>
      <w:r w:rsidR="00875EA3" w:rsidRPr="00E03AA2">
        <w:rPr>
          <w:color w:val="333333"/>
          <w:sz w:val="28"/>
          <w:szCs w:val="28"/>
        </w:rPr>
        <w:t>гражд</w:t>
      </w:r>
      <w:proofErr w:type="spellEnd"/>
      <w:r w:rsidR="00875EA3" w:rsidRPr="00E03AA2">
        <w:rPr>
          <w:color w:val="333333"/>
          <w:sz w:val="28"/>
          <w:szCs w:val="28"/>
        </w:rPr>
        <w:t xml:space="preserve">. и торговое право, </w:t>
      </w:r>
      <w:proofErr w:type="spellStart"/>
      <w:r w:rsidR="00875EA3" w:rsidRPr="00E03AA2">
        <w:rPr>
          <w:color w:val="333333"/>
          <w:sz w:val="28"/>
          <w:szCs w:val="28"/>
        </w:rPr>
        <w:t>международ</w:t>
      </w:r>
      <w:proofErr w:type="spellEnd"/>
      <w:r w:rsidR="00875EA3" w:rsidRPr="00E03AA2">
        <w:rPr>
          <w:color w:val="333333"/>
          <w:sz w:val="28"/>
          <w:szCs w:val="28"/>
        </w:rPr>
        <w:t xml:space="preserve">. част. право, </w:t>
      </w:r>
      <w:proofErr w:type="spellStart"/>
      <w:r w:rsidR="00875EA3" w:rsidRPr="00E03AA2">
        <w:rPr>
          <w:color w:val="333333"/>
          <w:sz w:val="28"/>
          <w:szCs w:val="28"/>
        </w:rPr>
        <w:t>гражд</w:t>
      </w:r>
      <w:proofErr w:type="spellEnd"/>
      <w:r w:rsidR="00875EA3" w:rsidRPr="00E03AA2">
        <w:rPr>
          <w:color w:val="333333"/>
          <w:sz w:val="28"/>
          <w:szCs w:val="28"/>
        </w:rPr>
        <w:t xml:space="preserve">. процесс, </w:t>
      </w:r>
      <w:proofErr w:type="spellStart"/>
      <w:r w:rsidR="00875EA3" w:rsidRPr="00E03AA2">
        <w:rPr>
          <w:color w:val="333333"/>
          <w:sz w:val="28"/>
          <w:szCs w:val="28"/>
        </w:rPr>
        <w:t>административ</w:t>
      </w:r>
      <w:proofErr w:type="spellEnd"/>
      <w:r w:rsidR="00875EA3" w:rsidRPr="00E03AA2">
        <w:rPr>
          <w:color w:val="333333"/>
          <w:sz w:val="28"/>
          <w:szCs w:val="28"/>
        </w:rPr>
        <w:t xml:space="preserve">. право), М.: Нестор Академик </w:t>
      </w:r>
      <w:proofErr w:type="spellStart"/>
      <w:r w:rsidR="00875EA3" w:rsidRPr="00E03AA2">
        <w:rPr>
          <w:color w:val="333333"/>
          <w:sz w:val="28"/>
          <w:szCs w:val="28"/>
        </w:rPr>
        <w:t>Паблишерз</w:t>
      </w:r>
      <w:proofErr w:type="spellEnd"/>
      <w:r w:rsidR="00875EA3" w:rsidRPr="00E03AA2">
        <w:rPr>
          <w:color w:val="333333"/>
          <w:sz w:val="28"/>
          <w:szCs w:val="28"/>
        </w:rPr>
        <w:t xml:space="preserve">, 2005. – 358 с. </w:t>
      </w:r>
      <w:r w:rsidR="00875EA3" w:rsidRPr="00E03AA2">
        <w:rPr>
          <w:color w:val="333333"/>
          <w:sz w:val="28"/>
          <w:szCs w:val="28"/>
          <w:lang w:val="en-US"/>
        </w:rPr>
        <w:t>ISBN</w:t>
      </w:r>
      <w:r w:rsidR="00875EA3" w:rsidRPr="00E03AA2">
        <w:rPr>
          <w:color w:val="333333"/>
          <w:sz w:val="28"/>
          <w:szCs w:val="28"/>
        </w:rPr>
        <w:t xml:space="preserve"> 5-901074-27-0</w:t>
      </w:r>
    </w:p>
    <w:p w14:paraId="15C68751" w14:textId="77777777" w:rsidR="00875EA3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7. </w:t>
      </w:r>
      <w:proofErr w:type="spellStart"/>
      <w:r w:rsidR="00875EA3" w:rsidRPr="00E03AA2">
        <w:rPr>
          <w:sz w:val="28"/>
          <w:szCs w:val="28"/>
        </w:rPr>
        <w:t>Монастырецкая</w:t>
      </w:r>
      <w:proofErr w:type="spellEnd"/>
      <w:r w:rsidR="00875EA3" w:rsidRPr="00E03AA2">
        <w:rPr>
          <w:sz w:val="28"/>
          <w:szCs w:val="28"/>
        </w:rPr>
        <w:t xml:space="preserve"> О. В. Французский для юристов = </w:t>
      </w:r>
      <w:proofErr w:type="spellStart"/>
      <w:r w:rsidR="00875EA3" w:rsidRPr="00E03AA2">
        <w:rPr>
          <w:sz w:val="28"/>
          <w:szCs w:val="28"/>
        </w:rPr>
        <w:t>Le</w:t>
      </w:r>
      <w:proofErr w:type="spellEnd"/>
      <w:r w:rsidR="00B1126D" w:rsidRPr="00E03AA2">
        <w:rPr>
          <w:sz w:val="28"/>
          <w:szCs w:val="28"/>
        </w:rPr>
        <w:t xml:space="preserve"> </w:t>
      </w:r>
      <w:proofErr w:type="spellStart"/>
      <w:r w:rsidR="00875EA3" w:rsidRPr="00E03AA2">
        <w:rPr>
          <w:sz w:val="28"/>
          <w:szCs w:val="28"/>
        </w:rPr>
        <w:t>Français</w:t>
      </w:r>
      <w:proofErr w:type="spellEnd"/>
      <w:r w:rsidR="00B1126D" w:rsidRPr="00E03AA2">
        <w:rPr>
          <w:sz w:val="28"/>
          <w:szCs w:val="28"/>
        </w:rPr>
        <w:t xml:space="preserve"> </w:t>
      </w:r>
      <w:proofErr w:type="spellStart"/>
      <w:r w:rsidR="00875EA3" w:rsidRPr="00E03AA2">
        <w:rPr>
          <w:sz w:val="28"/>
          <w:szCs w:val="28"/>
        </w:rPr>
        <w:t>juridique</w:t>
      </w:r>
      <w:proofErr w:type="spellEnd"/>
      <w:r w:rsidR="00875EA3" w:rsidRPr="00E03AA2">
        <w:rPr>
          <w:sz w:val="28"/>
          <w:szCs w:val="28"/>
        </w:rPr>
        <w:t xml:space="preserve">: учебное пособие; Саратов: Саратовская гос. акад. права, 2009. – 91 </w:t>
      </w:r>
      <w:r w:rsidR="00875EA3" w:rsidRPr="00E03AA2">
        <w:rPr>
          <w:sz w:val="28"/>
          <w:szCs w:val="28"/>
          <w:lang w:val="en-US"/>
        </w:rPr>
        <w:t>c</w:t>
      </w:r>
      <w:r w:rsidR="00875EA3" w:rsidRPr="00E03AA2">
        <w:rPr>
          <w:sz w:val="28"/>
          <w:szCs w:val="28"/>
        </w:rPr>
        <w:t xml:space="preserve">. </w:t>
      </w:r>
      <w:r w:rsidR="00875EA3" w:rsidRPr="00E03AA2">
        <w:rPr>
          <w:sz w:val="28"/>
          <w:szCs w:val="28"/>
          <w:lang w:val="en-US"/>
        </w:rPr>
        <w:t>ISBN</w:t>
      </w:r>
      <w:r w:rsidR="00875EA3" w:rsidRPr="00E03AA2">
        <w:rPr>
          <w:sz w:val="28"/>
          <w:szCs w:val="28"/>
        </w:rPr>
        <w:t xml:space="preserve"> 978-5-7924-0779-4</w:t>
      </w:r>
      <w:r w:rsidR="00150157" w:rsidRPr="00E03AA2">
        <w:rPr>
          <w:sz w:val="28"/>
          <w:szCs w:val="28"/>
        </w:rPr>
        <w:t xml:space="preserve"> </w:t>
      </w:r>
      <w:r w:rsidR="00150157" w:rsidRPr="00E03AA2">
        <w:rPr>
          <w:sz w:val="28"/>
        </w:rPr>
        <w:t>(библиотека МГЮА им. О.Е.</w:t>
      </w:r>
      <w:r w:rsidR="00150157" w:rsidRPr="00E03AA2">
        <w:rPr>
          <w:spacing w:val="-12"/>
          <w:sz w:val="28"/>
        </w:rPr>
        <w:t xml:space="preserve"> </w:t>
      </w:r>
      <w:proofErr w:type="spellStart"/>
      <w:r w:rsidR="00150157" w:rsidRPr="00E03AA2">
        <w:rPr>
          <w:sz w:val="28"/>
        </w:rPr>
        <w:t>Кутафина</w:t>
      </w:r>
      <w:proofErr w:type="spellEnd"/>
      <w:r w:rsidR="00150157" w:rsidRPr="00E03AA2">
        <w:rPr>
          <w:sz w:val="28"/>
        </w:rPr>
        <w:t>)</w:t>
      </w:r>
    </w:p>
    <w:p w14:paraId="7C41F30F" w14:textId="77777777" w:rsidR="00361A65" w:rsidRPr="00E03AA2" w:rsidRDefault="00E03AA2" w:rsidP="00B9721A">
      <w:pPr>
        <w:tabs>
          <w:tab w:val="left" w:pos="360"/>
          <w:tab w:val="left" w:pos="620"/>
          <w:tab w:val="left" w:pos="1526"/>
        </w:tabs>
        <w:ind w:firstLine="709"/>
        <w:jc w:val="both"/>
        <w:rPr>
          <w:sz w:val="28"/>
        </w:rPr>
      </w:pPr>
      <w:r>
        <w:rPr>
          <w:sz w:val="28"/>
        </w:rPr>
        <w:t>8. </w:t>
      </w:r>
      <w:r w:rsidR="00D40456" w:rsidRPr="00E03AA2">
        <w:rPr>
          <w:sz w:val="28"/>
        </w:rPr>
        <w:t xml:space="preserve">Русско-французский юридический словарь / Г. И. </w:t>
      </w:r>
      <w:proofErr w:type="spellStart"/>
      <w:r w:rsidR="00D40456" w:rsidRPr="00E03AA2">
        <w:rPr>
          <w:sz w:val="28"/>
        </w:rPr>
        <w:t>Мачковский</w:t>
      </w:r>
      <w:proofErr w:type="spellEnd"/>
      <w:r w:rsidR="00D40456" w:rsidRPr="00E03AA2">
        <w:rPr>
          <w:sz w:val="28"/>
        </w:rPr>
        <w:t>, Москва: ABBYY</w:t>
      </w:r>
      <w:r w:rsidR="00D40456" w:rsidRPr="00E03AA2">
        <w:rPr>
          <w:sz w:val="28"/>
        </w:rPr>
        <w:tab/>
      </w:r>
      <w:proofErr w:type="spellStart"/>
      <w:r w:rsidR="00D40456" w:rsidRPr="00E03AA2">
        <w:rPr>
          <w:sz w:val="28"/>
        </w:rPr>
        <w:t>Press</w:t>
      </w:r>
      <w:proofErr w:type="spellEnd"/>
      <w:r w:rsidR="00D40456" w:rsidRPr="00E03AA2">
        <w:rPr>
          <w:sz w:val="28"/>
        </w:rPr>
        <w:t>, 2009 - 408с. ISBN:</w:t>
      </w:r>
      <w:r w:rsidR="00D40456" w:rsidRPr="00E03AA2">
        <w:rPr>
          <w:spacing w:val="-6"/>
          <w:sz w:val="28"/>
        </w:rPr>
        <w:t xml:space="preserve"> </w:t>
      </w:r>
      <w:r w:rsidR="00D40456" w:rsidRPr="00E03AA2">
        <w:rPr>
          <w:sz w:val="28"/>
        </w:rPr>
        <w:t>978-5-391-00019-8.</w:t>
      </w:r>
    </w:p>
    <w:p w14:paraId="09166EFA" w14:textId="77777777" w:rsidR="00361A65" w:rsidRPr="00E03AA2" w:rsidRDefault="00E03AA2" w:rsidP="00B9721A">
      <w:pPr>
        <w:tabs>
          <w:tab w:val="left" w:pos="360"/>
          <w:tab w:val="left" w:pos="620"/>
        </w:tabs>
        <w:ind w:firstLine="709"/>
        <w:jc w:val="both"/>
        <w:rPr>
          <w:sz w:val="28"/>
        </w:rPr>
      </w:pPr>
      <w:r>
        <w:rPr>
          <w:sz w:val="28"/>
        </w:rPr>
        <w:t>9. </w:t>
      </w:r>
      <w:r w:rsidR="00D40456" w:rsidRPr="00E03AA2">
        <w:rPr>
          <w:sz w:val="28"/>
        </w:rPr>
        <w:t xml:space="preserve">Французско-русский юридический словарь = </w:t>
      </w:r>
      <w:proofErr w:type="spellStart"/>
      <w:r w:rsidR="00D40456" w:rsidRPr="00E03AA2">
        <w:rPr>
          <w:sz w:val="28"/>
        </w:rPr>
        <w:t>Dictionnaire</w:t>
      </w:r>
      <w:proofErr w:type="spellEnd"/>
      <w:r w:rsidR="000156AB" w:rsidRPr="00E03AA2">
        <w:rPr>
          <w:sz w:val="28"/>
        </w:rPr>
        <w:t xml:space="preserve"> </w:t>
      </w:r>
      <w:proofErr w:type="spellStart"/>
      <w:r w:rsidR="00D40456" w:rsidRPr="00E03AA2">
        <w:rPr>
          <w:sz w:val="28"/>
        </w:rPr>
        <w:t>de</w:t>
      </w:r>
      <w:proofErr w:type="spellEnd"/>
      <w:r w:rsidR="000156AB" w:rsidRPr="00E03AA2">
        <w:rPr>
          <w:sz w:val="28"/>
        </w:rPr>
        <w:t xml:space="preserve"> </w:t>
      </w:r>
      <w:proofErr w:type="spellStart"/>
      <w:r w:rsidR="00D40456" w:rsidRPr="00E03AA2">
        <w:rPr>
          <w:sz w:val="28"/>
        </w:rPr>
        <w:t>droit</w:t>
      </w:r>
      <w:proofErr w:type="spellEnd"/>
      <w:r w:rsidR="000156AB" w:rsidRPr="00E03AA2">
        <w:rPr>
          <w:sz w:val="28"/>
        </w:rPr>
        <w:t xml:space="preserve"> </w:t>
      </w:r>
      <w:proofErr w:type="spellStart"/>
      <w:r w:rsidR="00D40456" w:rsidRPr="00E03AA2">
        <w:rPr>
          <w:sz w:val="28"/>
        </w:rPr>
        <w:t>f</w:t>
      </w:r>
      <w:r w:rsidR="000156AB" w:rsidRPr="00E03AA2">
        <w:rPr>
          <w:sz w:val="28"/>
        </w:rPr>
        <w:t>rançais-</w:t>
      </w:r>
      <w:r w:rsidR="00D40456" w:rsidRPr="00E03AA2">
        <w:rPr>
          <w:sz w:val="28"/>
        </w:rPr>
        <w:t>russe</w:t>
      </w:r>
      <w:proofErr w:type="spellEnd"/>
      <w:r w:rsidR="00D40456" w:rsidRPr="00E03AA2">
        <w:rPr>
          <w:sz w:val="28"/>
        </w:rPr>
        <w:t xml:space="preserve">: / Г. И. </w:t>
      </w:r>
      <w:proofErr w:type="spellStart"/>
      <w:r w:rsidR="00D40456" w:rsidRPr="00E03AA2">
        <w:rPr>
          <w:sz w:val="28"/>
        </w:rPr>
        <w:t>Мачковский</w:t>
      </w:r>
      <w:proofErr w:type="spellEnd"/>
      <w:r w:rsidR="00D40456" w:rsidRPr="00E03AA2">
        <w:rPr>
          <w:sz w:val="28"/>
        </w:rPr>
        <w:t xml:space="preserve">, Москва: ABBYY </w:t>
      </w:r>
      <w:proofErr w:type="spellStart"/>
      <w:r w:rsidR="00D40456" w:rsidRPr="00E03AA2">
        <w:rPr>
          <w:sz w:val="28"/>
        </w:rPr>
        <w:t>Press</w:t>
      </w:r>
      <w:proofErr w:type="spellEnd"/>
      <w:r w:rsidR="00D40456" w:rsidRPr="00E03AA2">
        <w:rPr>
          <w:sz w:val="28"/>
        </w:rPr>
        <w:t xml:space="preserve">, </w:t>
      </w:r>
      <w:proofErr w:type="gramStart"/>
      <w:r w:rsidR="00D40456" w:rsidRPr="00E03AA2">
        <w:rPr>
          <w:sz w:val="28"/>
        </w:rPr>
        <w:t>2009.-</w:t>
      </w:r>
      <w:proofErr w:type="gramEnd"/>
      <w:r w:rsidR="00D40456" w:rsidRPr="00E03AA2">
        <w:rPr>
          <w:sz w:val="28"/>
        </w:rPr>
        <w:t>,552 с. ISBN 978-5- 391-000016-7</w:t>
      </w:r>
    </w:p>
    <w:p w14:paraId="3CAC2F48" w14:textId="61FC801D" w:rsidR="00875EA3" w:rsidRDefault="00E03AA2" w:rsidP="00B9721A">
      <w:pPr>
        <w:tabs>
          <w:tab w:val="left" w:pos="360"/>
          <w:tab w:val="left" w:pos="620"/>
        </w:tabs>
        <w:ind w:firstLine="709"/>
        <w:jc w:val="both"/>
        <w:rPr>
          <w:sz w:val="28"/>
        </w:rPr>
      </w:pPr>
      <w:r>
        <w:rPr>
          <w:sz w:val="28"/>
        </w:rPr>
        <w:t>10. </w:t>
      </w:r>
      <w:r w:rsidR="00535B35">
        <w:rPr>
          <w:sz w:val="28"/>
        </w:rPr>
        <w:t>Левитан, К.М.</w:t>
      </w:r>
      <w:r w:rsidR="00875EA3" w:rsidRPr="00E03AA2">
        <w:rPr>
          <w:sz w:val="28"/>
        </w:rPr>
        <w:t xml:space="preserve"> Юридический перевод: основы теории и практики. ООО "Проспект", М., 2011. -351 с. ISBN</w:t>
      </w:r>
      <w:r w:rsidR="00875EA3" w:rsidRPr="00E03AA2">
        <w:rPr>
          <w:spacing w:val="-11"/>
          <w:sz w:val="28"/>
        </w:rPr>
        <w:t xml:space="preserve"> </w:t>
      </w:r>
      <w:r w:rsidR="00875EA3" w:rsidRPr="00E03AA2">
        <w:rPr>
          <w:sz w:val="28"/>
        </w:rPr>
        <w:t>978-5-392-01688-4</w:t>
      </w:r>
    </w:p>
    <w:p w14:paraId="5EE072D2" w14:textId="77777777" w:rsidR="00535B35" w:rsidRDefault="00535B35" w:rsidP="00B9721A">
      <w:pPr>
        <w:tabs>
          <w:tab w:val="left" w:pos="360"/>
          <w:tab w:val="left" w:pos="620"/>
        </w:tabs>
        <w:ind w:firstLine="709"/>
        <w:jc w:val="both"/>
        <w:rPr>
          <w:sz w:val="28"/>
        </w:rPr>
      </w:pPr>
    </w:p>
    <w:p w14:paraId="0BACDA54" w14:textId="77777777" w:rsidR="00072959" w:rsidRPr="00535B35" w:rsidRDefault="00072959" w:rsidP="00C57A1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276" w:lineRule="auto"/>
        <w:jc w:val="center"/>
        <w:rPr>
          <w:rStyle w:val="ae"/>
          <w:b/>
          <w:bCs/>
          <w:sz w:val="28"/>
          <w:szCs w:val="28"/>
        </w:rPr>
      </w:pPr>
      <w:r w:rsidRPr="00535B35">
        <w:rPr>
          <w:rStyle w:val="ae"/>
          <w:rFonts w:eastAsia="Calibri" w:cs="Calibri"/>
          <w:b/>
          <w:sz w:val="28"/>
          <w:szCs w:val="28"/>
        </w:rPr>
        <w:t>Электронные ресурсы</w:t>
      </w:r>
    </w:p>
    <w:p w14:paraId="01407780" w14:textId="77777777" w:rsidR="00072959" w:rsidRDefault="00A008A0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17" w:history="1">
        <w:r w:rsidR="00072959">
          <w:rPr>
            <w:rStyle w:val="Hyperlink2"/>
            <w:sz w:val="28"/>
            <w:szCs w:val="28"/>
          </w:rPr>
          <w:t>http://www.legifrance.gouv.fr</w:t>
        </w:r>
        <w:r w:rsidR="00072959">
          <w:rPr>
            <w:rStyle w:val="ae"/>
            <w:color w:val="0000FF"/>
            <w:sz w:val="28"/>
            <w:szCs w:val="28"/>
            <w:u w:color="0000FF"/>
          </w:rPr>
          <w:t xml:space="preserve"> </w:t>
        </w:r>
      </w:hyperlink>
      <w:r w:rsidR="00072959">
        <w:rPr>
          <w:sz w:val="28"/>
          <w:szCs w:val="28"/>
        </w:rPr>
        <w:t>– законодательство и судебная практика Франции и</w:t>
      </w:r>
      <w:r w:rsidR="00072959">
        <w:rPr>
          <w:rStyle w:val="ae"/>
          <w:spacing w:val="-1"/>
          <w:sz w:val="28"/>
          <w:szCs w:val="28"/>
        </w:rPr>
        <w:t xml:space="preserve"> </w:t>
      </w:r>
      <w:r w:rsidR="00072959">
        <w:rPr>
          <w:sz w:val="28"/>
          <w:szCs w:val="28"/>
        </w:rPr>
        <w:t>Евросоюза</w:t>
      </w:r>
    </w:p>
    <w:p w14:paraId="213518B5" w14:textId="77777777" w:rsidR="00072959" w:rsidRPr="003E784E" w:rsidRDefault="00A008A0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  <w:lang w:val="en-US"/>
        </w:rPr>
      </w:pPr>
      <w:hyperlink r:id="rId18" w:history="1">
        <w:r w:rsidR="00072959">
          <w:rPr>
            <w:rStyle w:val="Hyperlink3"/>
            <w:sz w:val="28"/>
            <w:szCs w:val="28"/>
          </w:rPr>
          <w:t>http://www.declarationuniverselledesdroitsdelhomme.com/</w:t>
        </w:r>
      </w:hyperlink>
      <w:r w:rsidR="00072959">
        <w:rPr>
          <w:rStyle w:val="ae"/>
          <w:sz w:val="28"/>
          <w:szCs w:val="28"/>
          <w:lang w:val="fr-FR"/>
        </w:rPr>
        <w:t xml:space="preserve">Déclaration universelle des droits de l’homme de 1948 - </w:t>
      </w:r>
      <w:proofErr w:type="spellStart"/>
      <w:r w:rsidR="00072959">
        <w:rPr>
          <w:rStyle w:val="ae"/>
          <w:sz w:val="28"/>
          <w:szCs w:val="28"/>
        </w:rPr>
        <w:t>Всемирнаядекларацияправ</w:t>
      </w:r>
      <w:proofErr w:type="spellEnd"/>
      <w:r w:rsidR="00072959">
        <w:rPr>
          <w:rStyle w:val="ae"/>
          <w:sz w:val="28"/>
          <w:szCs w:val="28"/>
          <w:lang w:val="fr-FR"/>
        </w:rPr>
        <w:t xml:space="preserve"> </w:t>
      </w:r>
      <w:r w:rsidR="00072959">
        <w:rPr>
          <w:rStyle w:val="ae"/>
          <w:sz w:val="28"/>
          <w:szCs w:val="28"/>
        </w:rPr>
        <w:t>человека</w:t>
      </w:r>
    </w:p>
    <w:p w14:paraId="0D019BDE" w14:textId="77777777" w:rsidR="00072959" w:rsidRDefault="00A008A0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19" w:history="1">
        <w:r w:rsidR="00072959">
          <w:rPr>
            <w:rStyle w:val="Hyperlink2"/>
            <w:sz w:val="28"/>
            <w:szCs w:val="28"/>
          </w:rPr>
          <w:t>http://www.dictionnaire-juridique.fr/</w:t>
        </w:r>
      </w:hyperlink>
      <w:r w:rsidR="00072959">
        <w:rPr>
          <w:rStyle w:val="ae"/>
          <w:color w:val="0000FF"/>
          <w:sz w:val="28"/>
          <w:szCs w:val="28"/>
          <w:u w:color="0000FF"/>
        </w:rPr>
        <w:t xml:space="preserve"> </w:t>
      </w:r>
      <w:r w:rsidR="00072959">
        <w:rPr>
          <w:sz w:val="28"/>
          <w:szCs w:val="28"/>
        </w:rPr>
        <w:t>- словарь юридических терминов с историей понятий и категорий, объяснением на французском</w:t>
      </w:r>
      <w:r w:rsidR="00072959">
        <w:rPr>
          <w:rStyle w:val="ae"/>
          <w:spacing w:val="-22"/>
          <w:sz w:val="28"/>
          <w:szCs w:val="28"/>
        </w:rPr>
        <w:t xml:space="preserve"> </w:t>
      </w:r>
      <w:r w:rsidR="00072959">
        <w:rPr>
          <w:sz w:val="28"/>
          <w:szCs w:val="28"/>
        </w:rPr>
        <w:t>языке</w:t>
      </w:r>
    </w:p>
    <w:p w14:paraId="11C556E6" w14:textId="77777777" w:rsidR="00072959" w:rsidRDefault="00A008A0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0" w:history="1">
        <w:r w:rsidR="00072959">
          <w:rPr>
            <w:rStyle w:val="Hyperlink2"/>
            <w:sz w:val="28"/>
            <w:szCs w:val="28"/>
          </w:rPr>
          <w:t>http://www.justice.gouv.fr/</w:t>
        </w:r>
      </w:hyperlink>
      <w:r w:rsidR="00072959">
        <w:rPr>
          <w:rStyle w:val="ae"/>
          <w:color w:val="0000FF"/>
          <w:sz w:val="28"/>
          <w:szCs w:val="28"/>
          <w:u w:color="0000FF"/>
        </w:rPr>
        <w:t xml:space="preserve"> </w:t>
      </w:r>
      <w:r w:rsidR="00072959">
        <w:rPr>
          <w:sz w:val="28"/>
          <w:szCs w:val="28"/>
        </w:rPr>
        <w:t>- сайт министерства юстиции Франции: история, судебная система, полномочия, международное сотрудничество</w:t>
      </w:r>
    </w:p>
    <w:p w14:paraId="5AA37D13" w14:textId="77777777" w:rsidR="00072959" w:rsidRDefault="00A008A0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1" w:history="1">
        <w:r w:rsidR="00072959">
          <w:rPr>
            <w:rStyle w:val="Hyperlink2"/>
            <w:sz w:val="28"/>
            <w:szCs w:val="28"/>
          </w:rPr>
          <w:t>www.courdecassation.fr/</w:t>
        </w:r>
      </w:hyperlink>
      <w:r w:rsidR="00072959">
        <w:rPr>
          <w:rStyle w:val="ae"/>
          <w:color w:val="0000FF"/>
          <w:sz w:val="28"/>
          <w:szCs w:val="28"/>
          <w:u w:color="0000FF"/>
        </w:rPr>
        <w:t xml:space="preserve"> </w:t>
      </w:r>
      <w:r w:rsidR="00072959">
        <w:rPr>
          <w:sz w:val="28"/>
          <w:szCs w:val="28"/>
        </w:rPr>
        <w:t>- сайт кассационного суда Франции: судебная практика, отчеты,</w:t>
      </w:r>
      <w:r w:rsidR="00072959">
        <w:rPr>
          <w:rStyle w:val="ae"/>
          <w:spacing w:val="-8"/>
          <w:sz w:val="28"/>
          <w:szCs w:val="28"/>
        </w:rPr>
        <w:t xml:space="preserve"> </w:t>
      </w:r>
      <w:r w:rsidR="00072959">
        <w:rPr>
          <w:sz w:val="28"/>
          <w:szCs w:val="28"/>
        </w:rPr>
        <w:t>комментарии</w:t>
      </w:r>
    </w:p>
    <w:p w14:paraId="4D0216FC" w14:textId="77777777" w:rsidR="00072959" w:rsidRDefault="00A008A0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2" w:history="1">
        <w:r w:rsidR="00072959">
          <w:rPr>
            <w:rStyle w:val="Hyperlink2"/>
            <w:sz w:val="28"/>
            <w:szCs w:val="28"/>
          </w:rPr>
          <w:t>http://www.conseil-etat.fr/</w:t>
        </w:r>
      </w:hyperlink>
      <w:r w:rsidR="00072959">
        <w:rPr>
          <w:rStyle w:val="ae"/>
          <w:color w:val="0000FF"/>
          <w:sz w:val="28"/>
          <w:szCs w:val="28"/>
          <w:u w:color="0000FF"/>
        </w:rPr>
        <w:t xml:space="preserve"> </w:t>
      </w:r>
      <w:r w:rsidR="00072959">
        <w:rPr>
          <w:sz w:val="28"/>
          <w:szCs w:val="28"/>
        </w:rPr>
        <w:t>- сайт государственного совета, судебная практика, отчеты,</w:t>
      </w:r>
      <w:r w:rsidR="00072959">
        <w:rPr>
          <w:rStyle w:val="ae"/>
          <w:spacing w:val="-2"/>
          <w:sz w:val="28"/>
          <w:szCs w:val="28"/>
        </w:rPr>
        <w:t xml:space="preserve"> </w:t>
      </w:r>
      <w:r w:rsidR="00072959">
        <w:rPr>
          <w:sz w:val="28"/>
          <w:szCs w:val="28"/>
        </w:rPr>
        <w:t>комментарии</w:t>
      </w:r>
    </w:p>
    <w:p w14:paraId="643891DE" w14:textId="77777777" w:rsidR="00072959" w:rsidRDefault="00A008A0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3" w:history="1">
        <w:r w:rsidR="00072959">
          <w:rPr>
            <w:rStyle w:val="Hyperlink2"/>
            <w:sz w:val="28"/>
            <w:szCs w:val="28"/>
          </w:rPr>
          <w:t>www.conseil-constitutionnel.fr</w:t>
        </w:r>
        <w:r w:rsidR="00072959">
          <w:rPr>
            <w:rStyle w:val="ae"/>
            <w:color w:val="0000FF"/>
            <w:sz w:val="28"/>
            <w:szCs w:val="28"/>
            <w:u w:color="0000FF"/>
          </w:rPr>
          <w:t xml:space="preserve"> </w:t>
        </w:r>
      </w:hyperlink>
      <w:r w:rsidR="00072959">
        <w:rPr>
          <w:sz w:val="28"/>
          <w:szCs w:val="28"/>
        </w:rPr>
        <w:t>– сайт Конституционного</w:t>
      </w:r>
      <w:r w:rsidR="00072959">
        <w:rPr>
          <w:rStyle w:val="ae"/>
          <w:spacing w:val="-9"/>
          <w:sz w:val="28"/>
          <w:szCs w:val="28"/>
        </w:rPr>
        <w:t xml:space="preserve"> </w:t>
      </w:r>
      <w:r w:rsidR="00072959">
        <w:rPr>
          <w:sz w:val="28"/>
          <w:szCs w:val="28"/>
        </w:rPr>
        <w:t>Совета</w:t>
      </w:r>
    </w:p>
    <w:p w14:paraId="6940E70F" w14:textId="77777777" w:rsidR="00072959" w:rsidRDefault="00A008A0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4" w:history="1">
        <w:r w:rsidR="00072959">
          <w:rPr>
            <w:rStyle w:val="Hyperlink2"/>
            <w:sz w:val="28"/>
            <w:szCs w:val="28"/>
          </w:rPr>
          <w:t>europa.eu.int/</w:t>
        </w:r>
        <w:proofErr w:type="spellStart"/>
        <w:r w:rsidR="00072959">
          <w:rPr>
            <w:rStyle w:val="Hyperlink2"/>
            <w:sz w:val="28"/>
            <w:szCs w:val="28"/>
          </w:rPr>
          <w:t>eur-lex</w:t>
        </w:r>
        <w:proofErr w:type="spellEnd"/>
        <w:r w:rsidR="00072959">
          <w:rPr>
            <w:rStyle w:val="Hyperlink2"/>
            <w:sz w:val="28"/>
            <w:szCs w:val="28"/>
          </w:rPr>
          <w:t>/</w:t>
        </w:r>
        <w:proofErr w:type="spellStart"/>
        <w:r w:rsidR="00072959">
          <w:rPr>
            <w:rStyle w:val="Hyperlink2"/>
            <w:sz w:val="28"/>
            <w:szCs w:val="28"/>
          </w:rPr>
          <w:t>fr</w:t>
        </w:r>
        <w:proofErr w:type="spellEnd"/>
        <w:r w:rsidR="00072959">
          <w:rPr>
            <w:rStyle w:val="ae"/>
            <w:color w:val="0000FF"/>
            <w:sz w:val="28"/>
            <w:szCs w:val="28"/>
            <w:u w:color="0000FF"/>
          </w:rPr>
          <w:t xml:space="preserve"> </w:t>
        </w:r>
      </w:hyperlink>
      <w:r w:rsidR="00072959">
        <w:rPr>
          <w:sz w:val="28"/>
          <w:szCs w:val="28"/>
        </w:rPr>
        <w:t>–</w:t>
      </w:r>
      <w:r w:rsidR="00072959">
        <w:rPr>
          <w:rStyle w:val="ae"/>
          <w:spacing w:val="-16"/>
          <w:sz w:val="28"/>
          <w:szCs w:val="28"/>
        </w:rPr>
        <w:t xml:space="preserve"> </w:t>
      </w:r>
      <w:proofErr w:type="spellStart"/>
      <w:r w:rsidR="00072959">
        <w:rPr>
          <w:sz w:val="28"/>
          <w:szCs w:val="28"/>
        </w:rPr>
        <w:t>сайтЕвросоюза</w:t>
      </w:r>
      <w:proofErr w:type="spellEnd"/>
    </w:p>
    <w:p w14:paraId="79ED1C7D" w14:textId="77777777" w:rsidR="00072959" w:rsidRDefault="00072959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r>
        <w:rPr>
          <w:sz w:val="28"/>
          <w:szCs w:val="28"/>
        </w:rPr>
        <w:t>интернет ресурсы, посвященные проблемам права, различным ветвям права на французском</w:t>
      </w:r>
      <w:r>
        <w:rPr>
          <w:rStyle w:val="ae"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языке:</w:t>
      </w:r>
    </w:p>
    <w:p w14:paraId="186AD2C9" w14:textId="77777777" w:rsidR="00072959" w:rsidRDefault="00A008A0" w:rsidP="00072959">
      <w:pPr>
        <w:pStyle w:val="a3"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0" w:firstLine="709"/>
        <w:rPr>
          <w:rStyle w:val="ae"/>
        </w:rPr>
      </w:pPr>
      <w:hyperlink r:id="rId25" w:history="1">
        <w:r w:rsidR="00072959">
          <w:rPr>
            <w:rStyle w:val="Hyperlink0"/>
            <w:rFonts w:eastAsiaTheme="majorEastAsia"/>
          </w:rPr>
          <w:t>http://www.en-droit.com/edroit/index.html</w:t>
        </w:r>
      </w:hyperlink>
      <w:r w:rsidR="00072959">
        <w:rPr>
          <w:rStyle w:val="ae"/>
          <w:color w:val="0000FF"/>
          <w:u w:color="0000FF"/>
        </w:rPr>
        <w:t xml:space="preserve"> </w:t>
      </w:r>
      <w:hyperlink r:id="rId26" w:history="1">
        <w:r w:rsidR="00072959">
          <w:rPr>
            <w:rStyle w:val="Hyperlink0"/>
            <w:rFonts w:eastAsiaTheme="majorEastAsia"/>
          </w:rPr>
          <w:t>http://www.lexinter.net/</w:t>
        </w:r>
      </w:hyperlink>
      <w:r w:rsidR="00072959">
        <w:rPr>
          <w:rStyle w:val="ae"/>
          <w:color w:val="0000FF"/>
          <w:u w:color="0000FF"/>
        </w:rPr>
        <w:t xml:space="preserve"> </w:t>
      </w:r>
      <w:hyperlink r:id="rId27" w:history="1">
        <w:r w:rsidR="00072959">
          <w:rPr>
            <w:rStyle w:val="Hyperlink0"/>
            <w:rFonts w:eastAsiaTheme="majorEastAsia"/>
          </w:rPr>
          <w:t>http://www.droit.org/</w:t>
        </w:r>
      </w:hyperlink>
      <w:r w:rsidR="00072959">
        <w:rPr>
          <w:rStyle w:val="ae"/>
          <w:color w:val="0000FF"/>
          <w:u w:color="0000FF"/>
        </w:rPr>
        <w:t xml:space="preserve"> </w:t>
      </w:r>
      <w:hyperlink r:id="rId28" w:history="1">
        <w:r w:rsidR="00072959">
          <w:rPr>
            <w:rStyle w:val="Hyperlink0"/>
            <w:rFonts w:eastAsiaTheme="majorEastAsia"/>
          </w:rPr>
          <w:t>http://www.lexagone.com/</w:t>
        </w:r>
      </w:hyperlink>
    </w:p>
    <w:p w14:paraId="552527BC" w14:textId="77777777" w:rsidR="00072959" w:rsidRDefault="00A008A0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9" w:history="1">
        <w:r w:rsidR="00072959">
          <w:rPr>
            <w:rStyle w:val="Hyperlink2"/>
            <w:sz w:val="28"/>
            <w:szCs w:val="28"/>
          </w:rPr>
          <w:t>http://fr.jurispedia.org/index.php/France</w:t>
        </w:r>
        <w:r w:rsidR="00072959">
          <w:rPr>
            <w:rStyle w:val="ae"/>
            <w:color w:val="0000FF"/>
            <w:sz w:val="28"/>
            <w:szCs w:val="28"/>
            <w:u w:color="0000FF"/>
          </w:rPr>
          <w:t xml:space="preserve"> </w:t>
        </w:r>
      </w:hyperlink>
      <w:r w:rsidR="00072959">
        <w:rPr>
          <w:sz w:val="28"/>
          <w:szCs w:val="28"/>
        </w:rPr>
        <w:t>- энциклопедия по</w:t>
      </w:r>
      <w:r w:rsidR="00072959">
        <w:rPr>
          <w:rStyle w:val="ae"/>
          <w:spacing w:val="-5"/>
          <w:sz w:val="28"/>
          <w:szCs w:val="28"/>
        </w:rPr>
        <w:t xml:space="preserve"> </w:t>
      </w:r>
      <w:r w:rsidR="00072959">
        <w:rPr>
          <w:sz w:val="28"/>
          <w:szCs w:val="28"/>
        </w:rPr>
        <w:t>праву</w:t>
      </w:r>
    </w:p>
    <w:p w14:paraId="3E00CFCB" w14:textId="77777777" w:rsidR="00361A65" w:rsidRDefault="00361A65" w:rsidP="0013720E">
      <w:pPr>
        <w:pStyle w:val="a3"/>
        <w:ind w:left="0" w:firstLine="709"/>
        <w:rPr>
          <w:sz w:val="20"/>
        </w:rPr>
      </w:pPr>
    </w:p>
    <w:p w14:paraId="5B1FAD6C" w14:textId="77777777" w:rsidR="00A176D3" w:rsidRPr="00B42546" w:rsidRDefault="00A176D3" w:rsidP="00A176D3">
      <w:pPr>
        <w:ind w:firstLine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B42546">
        <w:rPr>
          <w:b/>
          <w:color w:val="000000" w:themeColor="text1"/>
          <w:sz w:val="28"/>
          <w:szCs w:val="28"/>
          <w:lang w:val="en-US"/>
        </w:rPr>
        <w:t>V</w:t>
      </w:r>
      <w:r w:rsidRPr="00B42546">
        <w:rPr>
          <w:b/>
          <w:color w:val="000000" w:themeColor="text1"/>
          <w:sz w:val="28"/>
          <w:szCs w:val="28"/>
        </w:rPr>
        <w:t>. МАТЕРИАЛЬНО-ТЕХНИЧЕСКОЕ И ПРОГРАММНОЕ ОБЕСПЕЧЕНИЕ ДИСЦИПЛИНЫ (МОДУЛЯ)</w:t>
      </w:r>
    </w:p>
    <w:p w14:paraId="694CE106" w14:textId="77777777" w:rsidR="00A176D3" w:rsidRPr="00B42546" w:rsidRDefault="00A176D3" w:rsidP="00A176D3">
      <w:pPr>
        <w:tabs>
          <w:tab w:val="left" w:pos="851"/>
          <w:tab w:val="left" w:pos="1134"/>
          <w:tab w:val="left" w:pos="1276"/>
        </w:tabs>
        <w:ind w:firstLine="709"/>
        <w:jc w:val="center"/>
        <w:rPr>
          <w:rFonts w:eastAsia="Courier New"/>
          <w:color w:val="000000" w:themeColor="text1"/>
          <w:sz w:val="28"/>
          <w:szCs w:val="28"/>
          <w:u w:val="single"/>
        </w:rPr>
      </w:pPr>
    </w:p>
    <w:p w14:paraId="45618662" w14:textId="77777777" w:rsidR="00A176D3" w:rsidRPr="00B42546" w:rsidRDefault="00A176D3" w:rsidP="00A176D3">
      <w:pPr>
        <w:tabs>
          <w:tab w:val="left" w:pos="1220"/>
        </w:tabs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  <w:r w:rsidRPr="00B42546">
        <w:rPr>
          <w:b/>
          <w:color w:val="000000" w:themeColor="text1"/>
          <w:sz w:val="28"/>
          <w:szCs w:val="28"/>
        </w:rPr>
        <w:lastRenderedPageBreak/>
        <w:t>5.1. Обеспечение образовательного процесса иными библиотечно-информационными ресурсами и средствами обеспечения образовательного процесса</w:t>
      </w:r>
    </w:p>
    <w:p w14:paraId="496D4A52" w14:textId="77777777" w:rsidR="00A176D3" w:rsidRPr="00B42546" w:rsidRDefault="00A176D3" w:rsidP="00A176D3">
      <w:pPr>
        <w:tabs>
          <w:tab w:val="left" w:pos="1220"/>
        </w:tabs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00C91B23" w14:textId="77777777" w:rsidR="00A176D3" w:rsidRPr="00B42546" w:rsidRDefault="00A176D3" w:rsidP="00A176D3">
      <w:pPr>
        <w:tabs>
          <w:tab w:val="left" w:pos="567"/>
        </w:tabs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B42546">
        <w:rPr>
          <w:bCs/>
          <w:color w:val="000000" w:themeColor="text1"/>
          <w:sz w:val="28"/>
          <w:szCs w:val="28"/>
        </w:rPr>
        <w:t xml:space="preserve">Обучающимся обеспечивается доступ (удаленный доступ) к современным профессиональным базам данных и информационным справочным системам. Полнотекстовая рабочая программа дисциплины (модуля) размещена в Цифровой научно-образовательной и социальной сети Университета (далее </w:t>
      </w:r>
      <w:r w:rsidRPr="00B42546">
        <w:rPr>
          <w:color w:val="000000" w:themeColor="text1"/>
          <w:sz w:val="28"/>
          <w:szCs w:val="28"/>
        </w:rPr>
        <w:t>—</w:t>
      </w:r>
      <w:r w:rsidRPr="00B42546">
        <w:rPr>
          <w:bCs/>
          <w:color w:val="000000" w:themeColor="text1"/>
          <w:sz w:val="28"/>
          <w:szCs w:val="28"/>
        </w:rPr>
        <w:t xml:space="preserve"> ЦНОСС), в системе которой функционируют «Электронные личные кабинеты обучающегося и научно-педагогического работника». Доступ к материалам возможен через введение индивидуального пароля. ЦНОСС предназначена для создания личностно-ориентированной информационно-коммуникационной среды, обеспечивающей информационное взаимодействие всех участников образовательного процесса Университета имени О.Е. </w:t>
      </w:r>
      <w:proofErr w:type="spellStart"/>
      <w:r w:rsidRPr="00B42546">
        <w:rPr>
          <w:bCs/>
          <w:color w:val="000000" w:themeColor="text1"/>
          <w:sz w:val="28"/>
          <w:szCs w:val="28"/>
        </w:rPr>
        <w:t>Кутафина</w:t>
      </w:r>
      <w:proofErr w:type="spellEnd"/>
      <w:r w:rsidRPr="00B42546">
        <w:rPr>
          <w:bCs/>
          <w:color w:val="000000" w:themeColor="text1"/>
          <w:sz w:val="28"/>
          <w:szCs w:val="28"/>
        </w:rPr>
        <w:t xml:space="preserve"> (МГЮА), в том числе предоставление им общедоступной и персонализированной справочной, научной, образовательной, социальной информации посредством сервисов, функционирующих на основе прикладных информационных систем Университета имени О.Е. </w:t>
      </w:r>
      <w:proofErr w:type="spellStart"/>
      <w:r w:rsidRPr="00B42546">
        <w:rPr>
          <w:bCs/>
          <w:color w:val="000000" w:themeColor="text1"/>
          <w:sz w:val="28"/>
          <w:szCs w:val="28"/>
        </w:rPr>
        <w:t>Кутафина</w:t>
      </w:r>
      <w:proofErr w:type="spellEnd"/>
      <w:r w:rsidRPr="00B42546">
        <w:rPr>
          <w:bCs/>
          <w:color w:val="000000" w:themeColor="text1"/>
          <w:sz w:val="28"/>
          <w:szCs w:val="28"/>
        </w:rPr>
        <w:t xml:space="preserve"> (МГЮА).</w:t>
      </w:r>
    </w:p>
    <w:p w14:paraId="3E22BE0B" w14:textId="77777777" w:rsidR="00A176D3" w:rsidRPr="00B42546" w:rsidRDefault="00A176D3" w:rsidP="00A176D3">
      <w:pPr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B42546">
        <w:rPr>
          <w:bCs/>
          <w:color w:val="000000" w:themeColor="text1"/>
          <w:sz w:val="28"/>
          <w:szCs w:val="28"/>
        </w:rPr>
        <w:t xml:space="preserve">Каждый обучающийся в течение всего периода обучения обеспечен индивидуальным неограниченным доступом к электронно-библиотечным системам (электронным библиотекам) и к электронной информационно-образовательной среде Университета имени О.Е. </w:t>
      </w:r>
      <w:proofErr w:type="spellStart"/>
      <w:r w:rsidRPr="00B42546">
        <w:rPr>
          <w:bCs/>
          <w:color w:val="000000" w:themeColor="text1"/>
          <w:sz w:val="28"/>
          <w:szCs w:val="28"/>
        </w:rPr>
        <w:t>Кутафина</w:t>
      </w:r>
      <w:proofErr w:type="spellEnd"/>
      <w:r w:rsidRPr="00B42546">
        <w:rPr>
          <w:bCs/>
          <w:color w:val="000000" w:themeColor="text1"/>
          <w:sz w:val="28"/>
          <w:szCs w:val="28"/>
        </w:rPr>
        <w:t xml:space="preserve"> (МГЮА). Помимо электронных библиотек Университета имени О.Е. </w:t>
      </w:r>
      <w:proofErr w:type="spellStart"/>
      <w:r w:rsidRPr="00B42546">
        <w:rPr>
          <w:bCs/>
          <w:color w:val="000000" w:themeColor="text1"/>
          <w:sz w:val="28"/>
          <w:szCs w:val="28"/>
        </w:rPr>
        <w:t>Кутафина</w:t>
      </w:r>
      <w:proofErr w:type="spellEnd"/>
      <w:r w:rsidRPr="00B42546">
        <w:rPr>
          <w:bCs/>
          <w:color w:val="000000" w:themeColor="text1"/>
          <w:sz w:val="28"/>
          <w:szCs w:val="28"/>
        </w:rPr>
        <w:t xml:space="preserve"> (МГЮА), он обеспечен индивидуальным неограниченным доступом ко всем удаленным электронно-библиотечным системам,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подключенным в Университете имени О.Е. </w:t>
      </w:r>
      <w:proofErr w:type="spellStart"/>
      <w:r w:rsidRPr="00B42546">
        <w:rPr>
          <w:bCs/>
          <w:color w:val="000000" w:themeColor="text1"/>
          <w:sz w:val="28"/>
          <w:szCs w:val="28"/>
        </w:rPr>
        <w:t>Кутафина</w:t>
      </w:r>
      <w:proofErr w:type="spellEnd"/>
      <w:r w:rsidRPr="00B42546">
        <w:rPr>
          <w:bCs/>
          <w:color w:val="000000" w:themeColor="text1"/>
          <w:sz w:val="28"/>
          <w:szCs w:val="28"/>
        </w:rPr>
        <w:t xml:space="preserve"> (МГЮА) на основании лицензионных договоров, и имеющие адаптированные версии сайтов для обучающихся с ограниченными возможностями здоровья. К ним относятся: </w:t>
      </w:r>
    </w:p>
    <w:p w14:paraId="55E18BE8" w14:textId="77777777" w:rsidR="00A176D3" w:rsidRPr="00B42546" w:rsidRDefault="00A176D3" w:rsidP="00A176D3">
      <w:pPr>
        <w:pStyle w:val="a5"/>
        <w:numPr>
          <w:ilvl w:val="0"/>
          <w:numId w:val="37"/>
        </w:numPr>
        <w:adjustRightInd w:val="0"/>
        <w:ind w:left="0" w:firstLine="709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 xml:space="preserve">БД </w:t>
      </w:r>
      <w:proofErr w:type="spellStart"/>
      <w:r w:rsidRPr="00B42546">
        <w:rPr>
          <w:color w:val="000000" w:themeColor="text1"/>
          <w:sz w:val="28"/>
          <w:szCs w:val="28"/>
        </w:rPr>
        <w:t>Scopus</w:t>
      </w:r>
      <w:proofErr w:type="spellEnd"/>
      <w:r w:rsidRPr="00B42546">
        <w:rPr>
          <w:color w:val="000000" w:themeColor="text1"/>
          <w:sz w:val="28"/>
          <w:szCs w:val="28"/>
        </w:rPr>
        <w:t xml:space="preserve"> — библиографическая и реферативная база данных и инструмент для отслеживания цитируемости статей, опубликованных в научных изданиях;</w:t>
      </w:r>
    </w:p>
    <w:p w14:paraId="48C11567" w14:textId="77777777" w:rsidR="00A176D3" w:rsidRPr="00B42546" w:rsidRDefault="00A176D3" w:rsidP="00A176D3">
      <w:pPr>
        <w:pStyle w:val="a5"/>
        <w:numPr>
          <w:ilvl w:val="0"/>
          <w:numId w:val="37"/>
        </w:numPr>
        <w:adjustRightInd w:val="0"/>
        <w:ind w:left="0" w:firstLine="709"/>
        <w:rPr>
          <w:color w:val="000000" w:themeColor="text1"/>
          <w:sz w:val="28"/>
          <w:szCs w:val="28"/>
        </w:rPr>
      </w:pPr>
      <w:proofErr w:type="spellStart"/>
      <w:r w:rsidRPr="00B42546">
        <w:rPr>
          <w:color w:val="000000" w:themeColor="text1"/>
          <w:sz w:val="28"/>
          <w:szCs w:val="28"/>
        </w:rPr>
        <w:t>Web</w:t>
      </w:r>
      <w:proofErr w:type="spellEnd"/>
      <w:r w:rsidRPr="00B42546">
        <w:rPr>
          <w:color w:val="000000" w:themeColor="text1"/>
          <w:sz w:val="28"/>
          <w:szCs w:val="28"/>
        </w:rPr>
        <w:t xml:space="preserve"> </w:t>
      </w:r>
      <w:proofErr w:type="spellStart"/>
      <w:r w:rsidRPr="00B42546">
        <w:rPr>
          <w:color w:val="000000" w:themeColor="text1"/>
          <w:sz w:val="28"/>
          <w:szCs w:val="28"/>
        </w:rPr>
        <w:t>of</w:t>
      </w:r>
      <w:proofErr w:type="spellEnd"/>
      <w:r w:rsidRPr="00B42546">
        <w:rPr>
          <w:color w:val="000000" w:themeColor="text1"/>
          <w:sz w:val="28"/>
          <w:szCs w:val="28"/>
        </w:rPr>
        <w:t xml:space="preserve"> </w:t>
      </w:r>
      <w:proofErr w:type="spellStart"/>
      <w:r w:rsidRPr="00B42546">
        <w:rPr>
          <w:color w:val="000000" w:themeColor="text1"/>
          <w:sz w:val="28"/>
          <w:szCs w:val="28"/>
        </w:rPr>
        <w:t>Science</w:t>
      </w:r>
      <w:proofErr w:type="spellEnd"/>
      <w:r w:rsidRPr="00B42546">
        <w:rPr>
          <w:color w:val="000000" w:themeColor="text1"/>
          <w:sz w:val="28"/>
          <w:szCs w:val="28"/>
        </w:rPr>
        <w:t xml:space="preserve"> — авторитетная политематическая реферативно-библиографическая и </w:t>
      </w:r>
      <w:proofErr w:type="spellStart"/>
      <w:r w:rsidRPr="00B42546">
        <w:rPr>
          <w:color w:val="000000" w:themeColor="text1"/>
          <w:sz w:val="28"/>
          <w:szCs w:val="28"/>
        </w:rPr>
        <w:t>наукометрическая</w:t>
      </w:r>
      <w:proofErr w:type="spellEnd"/>
      <w:r w:rsidRPr="00B42546">
        <w:rPr>
          <w:color w:val="000000" w:themeColor="text1"/>
          <w:sz w:val="28"/>
          <w:szCs w:val="28"/>
        </w:rPr>
        <w:t xml:space="preserve"> (</w:t>
      </w:r>
      <w:proofErr w:type="spellStart"/>
      <w:r w:rsidRPr="00B42546">
        <w:rPr>
          <w:color w:val="000000" w:themeColor="text1"/>
          <w:sz w:val="28"/>
          <w:szCs w:val="28"/>
        </w:rPr>
        <w:t>библиометрическая</w:t>
      </w:r>
      <w:proofErr w:type="spellEnd"/>
      <w:r w:rsidRPr="00B42546">
        <w:rPr>
          <w:color w:val="000000" w:themeColor="text1"/>
          <w:sz w:val="28"/>
          <w:szCs w:val="28"/>
        </w:rPr>
        <w:t>) база данных;</w:t>
      </w:r>
    </w:p>
    <w:p w14:paraId="325EED41" w14:textId="77777777" w:rsidR="00A176D3" w:rsidRPr="00B42546" w:rsidRDefault="00A176D3" w:rsidP="00A176D3">
      <w:pPr>
        <w:pStyle w:val="a5"/>
        <w:numPr>
          <w:ilvl w:val="0"/>
          <w:numId w:val="37"/>
        </w:numPr>
        <w:adjustRightInd w:val="0"/>
        <w:ind w:left="0" w:firstLine="709"/>
        <w:rPr>
          <w:color w:val="000000" w:themeColor="text1"/>
          <w:sz w:val="28"/>
          <w:szCs w:val="28"/>
        </w:rPr>
      </w:pPr>
      <w:proofErr w:type="spellStart"/>
      <w:r w:rsidRPr="00B42546">
        <w:rPr>
          <w:color w:val="000000" w:themeColor="text1"/>
          <w:sz w:val="28"/>
          <w:szCs w:val="28"/>
        </w:rPr>
        <w:t>eLIBRARY</w:t>
      </w:r>
      <w:proofErr w:type="spellEnd"/>
      <w:r w:rsidRPr="00B42546">
        <w:rPr>
          <w:color w:val="000000" w:themeColor="text1"/>
          <w:sz w:val="28"/>
          <w:szCs w:val="28"/>
        </w:rPr>
        <w:t xml:space="preserve"> предоставляет доступ к отечественной и зарубежной научной периодике в электронном виде.</w:t>
      </w:r>
    </w:p>
    <w:p w14:paraId="7EC0B279" w14:textId="77777777" w:rsidR="00A176D3" w:rsidRPr="00B42546" w:rsidRDefault="00A176D3" w:rsidP="00A176D3">
      <w:pPr>
        <w:tabs>
          <w:tab w:val="left" w:pos="567"/>
        </w:tabs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B42546">
        <w:rPr>
          <w:bCs/>
          <w:color w:val="000000" w:themeColor="text1"/>
          <w:sz w:val="28"/>
          <w:szCs w:val="28"/>
        </w:rPr>
        <w:t xml:space="preserve">Электронно-библиотечная система (электронная библиотека) и электронная информационно-образовательная среда обеспечивают возможность одновременного доступа 100 </w:t>
      </w:r>
      <w:proofErr w:type="gramStart"/>
      <w:r w:rsidRPr="00B42546">
        <w:rPr>
          <w:bCs/>
          <w:color w:val="000000" w:themeColor="text1"/>
          <w:sz w:val="28"/>
          <w:szCs w:val="28"/>
        </w:rPr>
        <w:t>процентов</w:t>
      </w:r>
      <w:proofErr w:type="gramEnd"/>
      <w:r w:rsidRPr="00B42546">
        <w:rPr>
          <w:bCs/>
          <w:color w:val="000000" w:themeColor="text1"/>
          <w:sz w:val="28"/>
          <w:szCs w:val="28"/>
        </w:rPr>
        <w:t xml:space="preserve"> обучающихся из любой точки, в которой имеется доступ к информационно-телекоммуникационной сети «Интернет», как на территории Университета имени О.Е. </w:t>
      </w:r>
      <w:proofErr w:type="spellStart"/>
      <w:r w:rsidRPr="00B42546">
        <w:rPr>
          <w:bCs/>
          <w:color w:val="000000" w:themeColor="text1"/>
          <w:sz w:val="28"/>
          <w:szCs w:val="28"/>
        </w:rPr>
        <w:t>Кутафина</w:t>
      </w:r>
      <w:proofErr w:type="spellEnd"/>
      <w:r w:rsidRPr="00B42546">
        <w:rPr>
          <w:bCs/>
          <w:color w:val="000000" w:themeColor="text1"/>
          <w:sz w:val="28"/>
          <w:szCs w:val="28"/>
        </w:rPr>
        <w:t xml:space="preserve"> (МГЮА), так и вне ее. </w:t>
      </w:r>
    </w:p>
    <w:p w14:paraId="418BC052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42546">
        <w:rPr>
          <w:bCs/>
          <w:color w:val="000000" w:themeColor="text1"/>
          <w:sz w:val="28"/>
          <w:szCs w:val="28"/>
        </w:rPr>
        <w:lastRenderedPageBreak/>
        <w:t xml:space="preserve">Фонд электронных ресурсов Библиотеки включает следующие </w:t>
      </w:r>
      <w:r w:rsidRPr="00B42546">
        <w:rPr>
          <w:color w:val="000000" w:themeColor="text1"/>
          <w:sz w:val="28"/>
          <w:szCs w:val="28"/>
        </w:rPr>
        <w:t xml:space="preserve">информационные справочные системы, базы данных и электронные библиотечные системы: </w:t>
      </w:r>
    </w:p>
    <w:p w14:paraId="295DE714" w14:textId="77777777" w:rsidR="00A176D3" w:rsidRPr="00B42546" w:rsidRDefault="00A176D3" w:rsidP="00A176D3">
      <w:pPr>
        <w:tabs>
          <w:tab w:val="left" w:pos="1220"/>
        </w:tabs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1276A337" w14:textId="77777777" w:rsidR="00A176D3" w:rsidRPr="00F932F7" w:rsidRDefault="00A176D3" w:rsidP="00A176D3">
      <w:pPr>
        <w:tabs>
          <w:tab w:val="left" w:pos="122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F932F7">
        <w:rPr>
          <w:b/>
          <w:sz w:val="28"/>
          <w:szCs w:val="28"/>
        </w:rPr>
        <w:t>.1.</w:t>
      </w:r>
      <w:r w:rsidRPr="00F932F7">
        <w:rPr>
          <w:b/>
          <w:bCs/>
          <w:sz w:val="28"/>
          <w:szCs w:val="28"/>
        </w:rPr>
        <w:t xml:space="preserve">1. </w:t>
      </w:r>
      <w:r>
        <w:rPr>
          <w:b/>
          <w:bCs/>
          <w:sz w:val="28"/>
          <w:szCs w:val="28"/>
        </w:rPr>
        <w:t>С</w:t>
      </w:r>
      <w:r w:rsidRPr="00F932F7">
        <w:rPr>
          <w:b/>
          <w:bCs/>
          <w:sz w:val="28"/>
          <w:szCs w:val="28"/>
        </w:rPr>
        <w:t>правочн</w:t>
      </w:r>
      <w:r>
        <w:rPr>
          <w:b/>
          <w:bCs/>
          <w:sz w:val="28"/>
          <w:szCs w:val="28"/>
        </w:rPr>
        <w:t>о-правовые</w:t>
      </w:r>
      <w:r w:rsidRPr="00F932F7">
        <w:rPr>
          <w:b/>
          <w:bCs/>
          <w:sz w:val="28"/>
          <w:szCs w:val="28"/>
        </w:rPr>
        <w:t xml:space="preserve"> системы:</w:t>
      </w:r>
    </w:p>
    <w:p w14:paraId="6C602A41" w14:textId="77777777" w:rsidR="00A176D3" w:rsidRPr="00F932F7" w:rsidRDefault="00A176D3" w:rsidP="00A176D3">
      <w:pPr>
        <w:tabs>
          <w:tab w:val="left" w:pos="1220"/>
        </w:tabs>
        <w:jc w:val="both"/>
        <w:rPr>
          <w:b/>
          <w:sz w:val="28"/>
        </w:rPr>
      </w:pPr>
    </w:p>
    <w:tbl>
      <w:tblPr>
        <w:tblW w:w="921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240"/>
        <w:gridCol w:w="1948"/>
        <w:gridCol w:w="1126"/>
        <w:gridCol w:w="2460"/>
        <w:gridCol w:w="3441"/>
      </w:tblGrid>
      <w:tr w:rsidR="00A176D3" w:rsidRPr="00D24F0F" w14:paraId="6E9A40A0" w14:textId="77777777" w:rsidTr="001915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41DF12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179F4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ИС «Континент»</w:t>
            </w:r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45B27E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DD6DDC" w14:textId="77777777" w:rsidR="00A176D3" w:rsidRPr="00D24F0F" w:rsidRDefault="00A008A0" w:rsidP="001915DA">
            <w:pPr>
              <w:jc w:val="both"/>
              <w:rPr>
                <w:bCs/>
                <w:sz w:val="24"/>
                <w:szCs w:val="24"/>
              </w:rPr>
            </w:pPr>
            <w:hyperlink r:id="rId30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http://continent-online.com</w:t>
              </w:r>
            </w:hyperlink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CC3B7B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«Агентство правовой интеграции «КОНТИНЕНТ», договоры:</w:t>
            </w:r>
          </w:p>
          <w:p w14:paraId="3A12BE1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18032020 от 20.03.2018 г.</w:t>
            </w:r>
          </w:p>
          <w:p w14:paraId="7C1455F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20.03.2018 г. по 19.03.2019 г.;</w:t>
            </w:r>
          </w:p>
          <w:p w14:paraId="3332F977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19012120 от 20.03.2019 г.</w:t>
            </w:r>
          </w:p>
          <w:p w14:paraId="4599132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20.03.2019 г. по 19.03.2020 г.;</w:t>
            </w:r>
          </w:p>
          <w:p w14:paraId="1C7FF57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20040220 от 02.03.2020 г. с 20.03.2020 г. по 19.03.2021 г.</w:t>
            </w:r>
          </w:p>
          <w:p w14:paraId="73F7ADB7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- №21021512 от 16.03.2021 г. с 20.03.2021 г. по 19.03.2022 г. </w:t>
            </w:r>
          </w:p>
          <w:p w14:paraId="7FD0321F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22021712 от 09.03.2022 г. с 20.03 2022г. по 19.03.2023 г.;</w:t>
            </w:r>
          </w:p>
          <w:p w14:paraId="711FDE2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- № 23020811 от 06.03.2023 г. с 20.03.2023 г. по 19.03.2024 г. </w:t>
            </w:r>
          </w:p>
        </w:tc>
      </w:tr>
      <w:tr w:rsidR="00A176D3" w:rsidRPr="00D24F0F" w14:paraId="454FDBD3" w14:textId="77777777" w:rsidTr="001915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AE3ED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ACF28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СПС </w:t>
            </w:r>
            <w:proofErr w:type="spellStart"/>
            <w:r w:rsidRPr="00D24F0F">
              <w:rPr>
                <w:bCs/>
                <w:sz w:val="24"/>
                <w:szCs w:val="24"/>
              </w:rPr>
              <w:t>Westlaw</w:t>
            </w:r>
            <w:proofErr w:type="spellEnd"/>
            <w:r w:rsidRPr="00D24F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24F0F">
              <w:rPr>
                <w:bCs/>
                <w:sz w:val="24"/>
                <w:szCs w:val="24"/>
              </w:rPr>
              <w:t>Academics</w:t>
            </w:r>
            <w:proofErr w:type="spellEnd"/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E00E24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B3573" w14:textId="77777777" w:rsidR="00A176D3" w:rsidRPr="00D24F0F" w:rsidRDefault="00A008A0" w:rsidP="001915DA">
            <w:pPr>
              <w:jc w:val="both"/>
              <w:rPr>
                <w:bCs/>
                <w:sz w:val="24"/>
                <w:szCs w:val="24"/>
              </w:rPr>
            </w:pPr>
            <w:hyperlink r:id="rId31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https://uk.westlaw.com</w:t>
              </w:r>
            </w:hyperlink>
          </w:p>
          <w:p w14:paraId="3B8E435C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BAFE4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Филиал Акционерного общества «Томсон Рейтер (</w:t>
            </w:r>
            <w:proofErr w:type="spellStart"/>
            <w:r w:rsidRPr="00D24F0F">
              <w:rPr>
                <w:bCs/>
                <w:sz w:val="24"/>
                <w:szCs w:val="24"/>
              </w:rPr>
              <w:t>Маркетс</w:t>
            </w:r>
            <w:proofErr w:type="spellEnd"/>
            <w:r w:rsidRPr="00D24F0F">
              <w:rPr>
                <w:bCs/>
                <w:sz w:val="24"/>
                <w:szCs w:val="24"/>
              </w:rPr>
              <w:t xml:space="preserve">) </w:t>
            </w:r>
            <w:proofErr w:type="spellStart"/>
            <w:r w:rsidRPr="00D24F0F">
              <w:rPr>
                <w:bCs/>
                <w:sz w:val="24"/>
                <w:szCs w:val="24"/>
              </w:rPr>
              <w:t>Юроп</w:t>
            </w:r>
            <w:proofErr w:type="spellEnd"/>
            <w:r w:rsidRPr="00D24F0F">
              <w:rPr>
                <w:bCs/>
                <w:sz w:val="24"/>
                <w:szCs w:val="24"/>
              </w:rPr>
              <w:t xml:space="preserve"> СА», договоры:</w:t>
            </w:r>
          </w:p>
          <w:p w14:paraId="2FBAE70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2</w:t>
            </w:r>
            <w:r w:rsidRPr="00D24F0F">
              <w:rPr>
                <w:bCs/>
                <w:sz w:val="24"/>
                <w:szCs w:val="24"/>
                <w:lang w:val="en-US"/>
              </w:rPr>
              <w:t>TR</w:t>
            </w:r>
            <w:r w:rsidRPr="00D24F0F">
              <w:rPr>
                <w:bCs/>
                <w:sz w:val="24"/>
                <w:szCs w:val="24"/>
              </w:rPr>
              <w:t>/2019 от 24.12.2018 г.</w:t>
            </w:r>
          </w:p>
          <w:p w14:paraId="303DD894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01.01.2019 г. по 31.12.2019 г.;</w:t>
            </w:r>
          </w:p>
          <w:p w14:paraId="4FAA61DC" w14:textId="77777777" w:rsidR="00A176D3" w:rsidRPr="00D24F0F" w:rsidRDefault="00A176D3" w:rsidP="001915DA">
            <w:pPr>
              <w:spacing w:line="252" w:lineRule="auto"/>
              <w:jc w:val="both"/>
              <w:rPr>
                <w:rFonts w:eastAsia="Calibri"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№RU03358/19 от 11.12.2019 г., с 01.01.2020 г. по 31.12.2020</w:t>
            </w:r>
            <w:r w:rsidRPr="00D24F0F">
              <w:rPr>
                <w:rFonts w:eastAsia="Calibri"/>
                <w:sz w:val="24"/>
                <w:szCs w:val="24"/>
              </w:rPr>
              <w:t xml:space="preserve"> г.;</w:t>
            </w:r>
          </w:p>
          <w:p w14:paraId="56790252" w14:textId="77777777" w:rsidR="00A176D3" w:rsidRPr="00D24F0F" w:rsidRDefault="00A176D3" w:rsidP="001915DA">
            <w:pPr>
              <w:jc w:val="both"/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ЭБ-6/2021 от 06.11.2020 г. с 01.01.2021 г. по 31.12.2021 г.;</w:t>
            </w:r>
          </w:p>
          <w:p w14:paraId="7B5AF5FA" w14:textId="77777777" w:rsidR="00A176D3" w:rsidRPr="00D24F0F" w:rsidRDefault="00A176D3" w:rsidP="001915DA">
            <w:pPr>
              <w:jc w:val="both"/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ЭР-5/2022 от 27.10.2021 г., период доступа с 01.01.2022 г. по 31.12.2022 г.;</w:t>
            </w:r>
          </w:p>
          <w:p w14:paraId="6B9B7120" w14:textId="77777777" w:rsidR="00A176D3" w:rsidRPr="00D24F0F" w:rsidRDefault="00A176D3" w:rsidP="001915DA">
            <w:pPr>
              <w:jc w:val="both"/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32211783551 от 16.11.2022 г. с 01.01.2023 г. по 31.12.2023 г.</w:t>
            </w:r>
          </w:p>
        </w:tc>
      </w:tr>
      <w:tr w:rsidR="00A176D3" w:rsidRPr="00D24F0F" w14:paraId="0B7C9698" w14:textId="77777777" w:rsidTr="001915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B10997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C9BAD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D24F0F">
              <w:rPr>
                <w:bCs/>
                <w:sz w:val="24"/>
                <w:szCs w:val="24"/>
              </w:rPr>
              <w:t>КонсультантПлюс</w:t>
            </w:r>
            <w:proofErr w:type="spellEnd"/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1109B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F96BD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3636ACE6" w14:textId="77777777" w:rsidR="00A176D3" w:rsidRPr="00D24F0F" w:rsidRDefault="00A008A0" w:rsidP="001915DA">
            <w:pPr>
              <w:jc w:val="both"/>
              <w:rPr>
                <w:bCs/>
                <w:sz w:val="24"/>
                <w:szCs w:val="24"/>
              </w:rPr>
            </w:pPr>
            <w:hyperlink r:id="rId32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http://www.consultant.ru</w:t>
              </w:r>
            </w:hyperlink>
          </w:p>
          <w:p w14:paraId="6A93BE0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EE27E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Открытая лицензия для образовательных организаций</w:t>
            </w:r>
          </w:p>
        </w:tc>
      </w:tr>
      <w:tr w:rsidR="00A176D3" w:rsidRPr="00D24F0F" w14:paraId="1F51D9AF" w14:textId="77777777" w:rsidTr="001915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A9ED0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D24F0F">
              <w:rPr>
                <w:bCs/>
                <w:sz w:val="24"/>
                <w:szCs w:val="24"/>
                <w:lang w:val="en-US"/>
              </w:rPr>
              <w:t>4.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F62A8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Гарант</w:t>
            </w:r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C9B3B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F4772" w14:textId="77777777" w:rsidR="00A176D3" w:rsidRPr="00D24F0F" w:rsidRDefault="00A008A0" w:rsidP="001915DA">
            <w:pPr>
              <w:jc w:val="both"/>
              <w:rPr>
                <w:bCs/>
                <w:sz w:val="24"/>
                <w:szCs w:val="24"/>
              </w:rPr>
            </w:pPr>
            <w:hyperlink r:id="rId33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https://www.garant.ru</w:t>
              </w:r>
            </w:hyperlink>
          </w:p>
          <w:p w14:paraId="7864B874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05246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Открытая лицензия для образовательных организаций</w:t>
            </w:r>
          </w:p>
        </w:tc>
      </w:tr>
    </w:tbl>
    <w:p w14:paraId="2218E1BF" w14:textId="77777777" w:rsidR="00A176D3" w:rsidRPr="00F932F7" w:rsidRDefault="00A176D3" w:rsidP="00A176D3">
      <w:pPr>
        <w:jc w:val="both"/>
        <w:rPr>
          <w:b/>
          <w:bCs/>
          <w:sz w:val="28"/>
          <w:szCs w:val="28"/>
        </w:rPr>
      </w:pPr>
    </w:p>
    <w:p w14:paraId="2F9927B1" w14:textId="77777777" w:rsidR="00A176D3" w:rsidRPr="00F932F7" w:rsidRDefault="00A176D3" w:rsidP="00A176D3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F932F7">
        <w:rPr>
          <w:b/>
          <w:bCs/>
          <w:sz w:val="28"/>
          <w:szCs w:val="28"/>
        </w:rPr>
        <w:t>.1.2. Профессиональные базы данных:</w:t>
      </w:r>
    </w:p>
    <w:p w14:paraId="219479D5" w14:textId="77777777" w:rsidR="00A176D3" w:rsidRPr="00F932F7" w:rsidRDefault="00A176D3" w:rsidP="00A176D3">
      <w:pPr>
        <w:ind w:firstLine="709"/>
        <w:jc w:val="both"/>
        <w:rPr>
          <w:b/>
          <w:bCs/>
          <w:sz w:val="28"/>
          <w:szCs w:val="28"/>
        </w:rPr>
      </w:pPr>
    </w:p>
    <w:tbl>
      <w:tblPr>
        <w:tblW w:w="907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"/>
        <w:gridCol w:w="2157"/>
        <w:gridCol w:w="1580"/>
        <w:gridCol w:w="2390"/>
        <w:gridCol w:w="2549"/>
      </w:tblGrid>
      <w:tr w:rsidR="00A176D3" w:rsidRPr="00D24F0F" w14:paraId="21930A83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12B3A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D24F0F">
              <w:rPr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81D365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 xml:space="preserve">Коллекции полнотекстовых электронных книг информационного ресурса </w:t>
            </w:r>
            <w:proofErr w:type="spellStart"/>
            <w:r w:rsidRPr="00D24F0F">
              <w:rPr>
                <w:sz w:val="24"/>
                <w:szCs w:val="24"/>
              </w:rPr>
              <w:t>EBSCOHost</w:t>
            </w:r>
            <w:proofErr w:type="spellEnd"/>
            <w:r w:rsidRPr="00D24F0F">
              <w:rPr>
                <w:bCs/>
                <w:sz w:val="24"/>
                <w:szCs w:val="24"/>
              </w:rPr>
              <w:t xml:space="preserve"> </w:t>
            </w:r>
          </w:p>
          <w:p w14:paraId="6F97B47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БД </w:t>
            </w:r>
            <w:proofErr w:type="spellStart"/>
            <w:r w:rsidRPr="00D24F0F">
              <w:rPr>
                <w:bCs/>
                <w:sz w:val="24"/>
                <w:szCs w:val="24"/>
              </w:rPr>
              <w:t>eBook</w:t>
            </w:r>
            <w:proofErr w:type="spellEnd"/>
            <w:r w:rsidRPr="00D24F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24F0F">
              <w:rPr>
                <w:bCs/>
                <w:sz w:val="24"/>
                <w:szCs w:val="24"/>
              </w:rPr>
              <w:t>Collection</w:t>
            </w:r>
            <w:proofErr w:type="spellEnd"/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F30CDA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40D5F1" w14:textId="77777777" w:rsidR="00A176D3" w:rsidRPr="00D24F0F" w:rsidRDefault="00A008A0" w:rsidP="001915DA">
            <w:pPr>
              <w:jc w:val="both"/>
              <w:rPr>
                <w:bCs/>
                <w:sz w:val="24"/>
                <w:szCs w:val="24"/>
              </w:rPr>
            </w:pPr>
            <w:hyperlink r:id="rId34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http://web.a.ebscohost.com</w:t>
              </w:r>
            </w:hyperlink>
          </w:p>
          <w:p w14:paraId="0E5C7B1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EAAA4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«ЦНИ НЭИКОН», договор № 03731110819000006 от 18.06.2019 г. бессрочно</w:t>
            </w:r>
          </w:p>
        </w:tc>
      </w:tr>
      <w:tr w:rsidR="00A176D3" w:rsidRPr="00D24F0F" w14:paraId="2FEDA4DF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06F73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46D897" w14:textId="77777777" w:rsidR="00A176D3" w:rsidRPr="00D24F0F" w:rsidRDefault="00A008A0" w:rsidP="001915DA">
            <w:pPr>
              <w:jc w:val="both"/>
              <w:rPr>
                <w:bCs/>
                <w:sz w:val="24"/>
                <w:szCs w:val="24"/>
              </w:rPr>
            </w:pPr>
            <w:hyperlink r:id="rId35" w:tgtFrame="_blank" w:history="1">
              <w:r w:rsidR="00A176D3" w:rsidRPr="00D24F0F">
                <w:rPr>
                  <w:bCs/>
                  <w:color w:val="000000"/>
                  <w:sz w:val="24"/>
                  <w:szCs w:val="24"/>
                </w:rPr>
                <w:t>Национальная электронная библиотека</w:t>
              </w:r>
            </w:hyperlink>
            <w:r w:rsidR="00A176D3" w:rsidRPr="00D24F0F">
              <w:rPr>
                <w:color w:val="000000"/>
                <w:sz w:val="24"/>
                <w:szCs w:val="24"/>
              </w:rPr>
              <w:t xml:space="preserve"> </w:t>
            </w:r>
            <w:r w:rsidR="00A176D3" w:rsidRPr="00D24F0F">
              <w:rPr>
                <w:sz w:val="24"/>
                <w:szCs w:val="24"/>
              </w:rPr>
              <w:t>(НЭБ)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EFEA00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0F756" w14:textId="77777777" w:rsidR="00A176D3" w:rsidRPr="00D24F0F" w:rsidRDefault="00A008A0" w:rsidP="001915DA">
            <w:pPr>
              <w:jc w:val="both"/>
              <w:rPr>
                <w:bCs/>
                <w:sz w:val="24"/>
                <w:szCs w:val="24"/>
              </w:rPr>
            </w:pPr>
            <w:hyperlink r:id="rId36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https://rusneb.ru</w:t>
              </w:r>
            </w:hyperlink>
          </w:p>
          <w:p w14:paraId="744D897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  <w:p w14:paraId="5D9F714C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  <w:p w14:paraId="48CA4D25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FE6AC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ФГБУ «Российская государственная библиотека»,</w:t>
            </w:r>
          </w:p>
          <w:p w14:paraId="2253CC3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договор № 101/НЭБ/4615 от 01.08.2018 г.</w:t>
            </w:r>
          </w:p>
          <w:p w14:paraId="03CECF2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01.08.2018 по 31.07.2023г. (безвозмездный)</w:t>
            </w:r>
          </w:p>
        </w:tc>
      </w:tr>
      <w:tr w:rsidR="00A176D3" w:rsidRPr="00D24F0F" w14:paraId="76FBC848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DABE1A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D24F0F">
              <w:rPr>
                <w:bCs/>
                <w:sz w:val="24"/>
                <w:szCs w:val="24"/>
              </w:rPr>
              <w:t>3</w:t>
            </w:r>
            <w:r w:rsidRPr="00D24F0F">
              <w:rPr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BBC309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Президентская библиотека имени Б.Н. Ельцина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361712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FEF79" w14:textId="77777777" w:rsidR="00A176D3" w:rsidRPr="00D24F0F" w:rsidRDefault="00A008A0" w:rsidP="001915DA">
            <w:pPr>
              <w:jc w:val="both"/>
              <w:rPr>
                <w:bCs/>
                <w:sz w:val="24"/>
                <w:szCs w:val="24"/>
              </w:rPr>
            </w:pPr>
            <w:hyperlink r:id="rId37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https://www.prlib.ru</w:t>
              </w:r>
            </w:hyperlink>
          </w:p>
          <w:p w14:paraId="0432B80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CA6119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ФГБУ «Президентская библиотека имени Б. Н. Ельцина, Соглашение о сотрудничестве № 23 от 24.12.2010 г., бессрочно</w:t>
            </w:r>
          </w:p>
        </w:tc>
      </w:tr>
      <w:tr w:rsidR="00A176D3" w:rsidRPr="00D24F0F" w14:paraId="0082A51B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3F67F2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83771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D24F0F">
              <w:rPr>
                <w:bCs/>
                <w:sz w:val="24"/>
                <w:szCs w:val="24"/>
              </w:rPr>
              <w:t xml:space="preserve"> НЭБ e</w:t>
            </w:r>
            <w:r w:rsidRPr="00D24F0F">
              <w:rPr>
                <w:bCs/>
                <w:sz w:val="24"/>
                <w:szCs w:val="24"/>
                <w:lang w:val="en-US"/>
              </w:rPr>
              <w:t>LIBRARY.RU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7BC44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26CB5D" w14:textId="77777777" w:rsidR="00A176D3" w:rsidRPr="00D24F0F" w:rsidRDefault="00A008A0" w:rsidP="001915DA">
            <w:pPr>
              <w:jc w:val="both"/>
              <w:rPr>
                <w:bCs/>
                <w:sz w:val="24"/>
                <w:szCs w:val="24"/>
              </w:rPr>
            </w:pPr>
            <w:hyperlink r:id="rId38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http://elibrary.ru</w:t>
              </w:r>
            </w:hyperlink>
          </w:p>
          <w:p w14:paraId="4F547F55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A5C3D5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ООО «РУНЕБ», </w:t>
            </w:r>
            <w:r w:rsidRPr="00D24F0F">
              <w:rPr>
                <w:bCs/>
                <w:sz w:val="24"/>
                <w:szCs w:val="24"/>
                <w:shd w:val="clear" w:color="auto" w:fill="FFFFFF"/>
              </w:rPr>
              <w:t>договоры:</w:t>
            </w:r>
            <w:r w:rsidRPr="00D24F0F">
              <w:rPr>
                <w:bCs/>
                <w:sz w:val="24"/>
                <w:szCs w:val="24"/>
              </w:rPr>
              <w:t xml:space="preserve"> </w:t>
            </w:r>
          </w:p>
          <w:p w14:paraId="2D56A80F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- № </w:t>
            </w:r>
            <w:r w:rsidRPr="00D24F0F">
              <w:rPr>
                <w:bCs/>
                <w:sz w:val="24"/>
                <w:szCs w:val="24"/>
                <w:lang w:val="en-US"/>
              </w:rPr>
              <w:t>SU</w:t>
            </w:r>
            <w:r w:rsidRPr="00D24F0F">
              <w:rPr>
                <w:bCs/>
                <w:sz w:val="24"/>
                <w:szCs w:val="24"/>
              </w:rPr>
              <w:t>-13-03/2019-1 от 27.03.2019 г.</w:t>
            </w:r>
          </w:p>
          <w:p w14:paraId="707A0DA8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01.04.2019 г. по 31.03.2020 г.</w:t>
            </w:r>
            <w:r w:rsidRPr="00D24F0F">
              <w:rPr>
                <w:bCs/>
                <w:sz w:val="24"/>
                <w:szCs w:val="24"/>
                <w:shd w:val="clear" w:color="auto" w:fill="FFFFFF"/>
              </w:rPr>
              <w:t xml:space="preserve">; </w:t>
            </w:r>
          </w:p>
          <w:p w14:paraId="156AC771" w14:textId="77777777" w:rsidR="00A176D3" w:rsidRPr="00D24F0F" w:rsidRDefault="00A176D3" w:rsidP="001915DA">
            <w:pPr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ЭР-1/2020 от 17.04.2020 г. с 17.04.2020 г. по 16.04.2021 г.;</w:t>
            </w:r>
          </w:p>
          <w:p w14:paraId="3C71F29F" w14:textId="77777777" w:rsidR="00A176D3" w:rsidRPr="00D24F0F" w:rsidRDefault="00A176D3" w:rsidP="001915DA">
            <w:pPr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ЭР-2/2021 от 25.03.2021 г. с 25.2021 г. по 24.03.2022 г.;</w:t>
            </w:r>
          </w:p>
          <w:p w14:paraId="7A759CEB" w14:textId="77777777" w:rsidR="00A176D3" w:rsidRPr="00D24F0F" w:rsidRDefault="00A176D3" w:rsidP="001915DA">
            <w:pPr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ЭР-3/2022 от 04.03.2022 г. с 09.03.2022 г. по 09.03.2023 г.;</w:t>
            </w:r>
          </w:p>
          <w:p w14:paraId="0D11D770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 xml:space="preserve">- № </w:t>
            </w:r>
            <w:r w:rsidRPr="00D24F0F">
              <w:rPr>
                <w:bCs/>
                <w:sz w:val="24"/>
                <w:szCs w:val="24"/>
                <w:shd w:val="clear" w:color="auto" w:fill="FFFFFF"/>
                <w:lang w:val="en-US"/>
              </w:rPr>
              <w:t>SU</w:t>
            </w:r>
            <w:r w:rsidRPr="00D24F0F">
              <w:rPr>
                <w:bCs/>
                <w:sz w:val="24"/>
                <w:szCs w:val="24"/>
                <w:shd w:val="clear" w:color="auto" w:fill="FFFFFF"/>
              </w:rPr>
              <w:t>-1494/2023 от 22.03.2023 г. с 27.03.2023 г. по 26.03.2024 г.</w:t>
            </w:r>
          </w:p>
        </w:tc>
      </w:tr>
      <w:tr w:rsidR="00A176D3" w:rsidRPr="00D24F0F" w14:paraId="1890F98B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049FE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762E8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 </w:t>
            </w:r>
            <w:r w:rsidRPr="00D24F0F">
              <w:rPr>
                <w:bCs/>
                <w:sz w:val="24"/>
                <w:szCs w:val="24"/>
                <w:lang w:val="en-US"/>
              </w:rPr>
              <w:t>Legal</w:t>
            </w:r>
            <w:r w:rsidRPr="00D24F0F">
              <w:rPr>
                <w:bCs/>
                <w:sz w:val="24"/>
                <w:szCs w:val="24"/>
              </w:rPr>
              <w:t xml:space="preserve"> </w:t>
            </w:r>
            <w:r w:rsidRPr="00D24F0F">
              <w:rPr>
                <w:bCs/>
                <w:sz w:val="24"/>
                <w:szCs w:val="24"/>
                <w:lang w:val="en-US"/>
              </w:rPr>
              <w:t>Source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E350A3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529954BB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5F5469C4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6A6A41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417B2897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2CD0EEB1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 xml:space="preserve">     </w:t>
            </w:r>
            <w:hyperlink r:id="rId39" w:history="1">
              <w:r w:rsidRPr="00D24F0F">
                <w:rPr>
                  <w:color w:val="0000FF"/>
                  <w:sz w:val="24"/>
                  <w:szCs w:val="24"/>
                  <w:u w:val="single"/>
                  <w:lang w:val="en-US"/>
                </w:rPr>
                <w:t>http</w:t>
              </w:r>
              <w:r w:rsidRPr="00D24F0F">
                <w:rPr>
                  <w:color w:val="0000FF"/>
                  <w:sz w:val="24"/>
                  <w:szCs w:val="24"/>
                  <w:u w:val="single"/>
                </w:rPr>
                <w:t>://</w:t>
              </w:r>
              <w:r w:rsidRPr="00D24F0F">
                <w:rPr>
                  <w:color w:val="0000FF"/>
                  <w:sz w:val="24"/>
                  <w:szCs w:val="24"/>
                  <w:u w:val="single"/>
                  <w:lang w:val="en-US"/>
                </w:rPr>
                <w:t>web</w:t>
              </w:r>
              <w:r w:rsidRPr="00D24F0F">
                <w:rPr>
                  <w:color w:val="0000FF"/>
                  <w:sz w:val="24"/>
                  <w:szCs w:val="24"/>
                  <w:u w:val="single"/>
                </w:rPr>
                <w:t>.</w:t>
              </w:r>
              <w:r w:rsidRPr="00D24F0F">
                <w:rPr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D24F0F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4F0F">
                <w:rPr>
                  <w:color w:val="0000FF"/>
                  <w:sz w:val="24"/>
                  <w:szCs w:val="24"/>
                  <w:u w:val="single"/>
                  <w:lang w:val="en-US"/>
                </w:rPr>
                <w:t>ebscohos</w:t>
              </w:r>
              <w:proofErr w:type="spellEnd"/>
              <w:r w:rsidRPr="00D24F0F">
                <w:rPr>
                  <w:color w:val="0000FF"/>
                  <w:sz w:val="24"/>
                  <w:szCs w:val="24"/>
                  <w:u w:val="single"/>
                </w:rPr>
                <w:t>t.com</w:t>
              </w:r>
            </w:hyperlink>
          </w:p>
          <w:p w14:paraId="6661BADD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4AA3D3" w14:textId="77777777" w:rsidR="00A176D3" w:rsidRPr="00D24F0F" w:rsidRDefault="00A176D3" w:rsidP="001915DA">
            <w:pPr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ООО «ЦНИ НЭИКОН», договоры:</w:t>
            </w:r>
          </w:p>
          <w:p w14:paraId="207BB2F1" w14:textId="77777777" w:rsidR="00A176D3" w:rsidRPr="00D24F0F" w:rsidRDefault="00A176D3" w:rsidP="001915DA">
            <w:pPr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- № 414-EBSCO/2020 от 29.11.2019 г., с 01.01.2020 г. по 31.12.2020 г.;</w:t>
            </w:r>
          </w:p>
          <w:p w14:paraId="448C807F" w14:textId="77777777" w:rsidR="00A176D3" w:rsidRPr="00D24F0F" w:rsidRDefault="00A176D3" w:rsidP="001915DA">
            <w:pPr>
              <w:rPr>
                <w:ins w:id="10" w:author="Мельник Людмила Михайловна" w:date="2022-04-27T12:12:00Z"/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ЭБ-5/2021 от 02.11.2020 г. с 01.01.2021 г. по 31.12.2021 г.;</w:t>
            </w:r>
          </w:p>
          <w:p w14:paraId="5D2A63C6" w14:textId="77777777" w:rsidR="00A176D3" w:rsidRPr="00D24F0F" w:rsidRDefault="00A176D3" w:rsidP="001915DA">
            <w:pPr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ЭР-2/2022 от 01.10.2021 г., с 01.01.2022 г. по 31.12.2022 г.;</w:t>
            </w:r>
          </w:p>
          <w:p w14:paraId="3E428264" w14:textId="77777777" w:rsidR="00A176D3" w:rsidRPr="00D24F0F" w:rsidRDefault="00A176D3" w:rsidP="001915DA">
            <w:pPr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414-</w:t>
            </w:r>
            <w:r w:rsidRPr="00D24F0F">
              <w:rPr>
                <w:sz w:val="24"/>
                <w:szCs w:val="24"/>
              </w:rPr>
              <w:t xml:space="preserve"> EBSCO/23 от 21.10.2022 г. с </w:t>
            </w:r>
            <w:r w:rsidRPr="00D24F0F">
              <w:rPr>
                <w:sz w:val="24"/>
                <w:szCs w:val="24"/>
              </w:rPr>
              <w:lastRenderedPageBreak/>
              <w:t>01.01.2023 г. по 31.12.2023 г.</w:t>
            </w:r>
          </w:p>
        </w:tc>
      </w:tr>
      <w:tr w:rsidR="00A176D3" w:rsidRPr="00D24F0F" w14:paraId="12273CC1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C1FA5A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AE12A9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D24F0F">
              <w:rPr>
                <w:bCs/>
                <w:sz w:val="24"/>
                <w:szCs w:val="24"/>
              </w:rPr>
              <w:t>ЛитРес</w:t>
            </w:r>
            <w:proofErr w:type="spellEnd"/>
            <w:r w:rsidRPr="00D24F0F">
              <w:rPr>
                <w:bCs/>
                <w:sz w:val="24"/>
                <w:szCs w:val="24"/>
              </w:rPr>
              <w:t>: Библиотека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0E8735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5BD5D" w14:textId="77777777" w:rsidR="00A176D3" w:rsidRPr="00D24F0F" w:rsidRDefault="00A008A0" w:rsidP="001915DA">
            <w:pPr>
              <w:jc w:val="both"/>
              <w:rPr>
                <w:sz w:val="24"/>
                <w:szCs w:val="24"/>
              </w:rPr>
            </w:pPr>
            <w:hyperlink r:id="rId40" w:history="1">
              <w:r w:rsidR="00A176D3" w:rsidRPr="00D24F0F">
                <w:rPr>
                  <w:color w:val="0563C1"/>
                  <w:sz w:val="24"/>
                  <w:szCs w:val="24"/>
                  <w:u w:val="single"/>
                </w:rPr>
                <w:t>http://biblio.litres.ru</w:t>
              </w:r>
            </w:hyperlink>
          </w:p>
          <w:p w14:paraId="231E9312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FCDDC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</w:t>
            </w:r>
            <w:proofErr w:type="spellStart"/>
            <w:r w:rsidRPr="00D24F0F">
              <w:rPr>
                <w:bCs/>
                <w:sz w:val="24"/>
                <w:szCs w:val="24"/>
              </w:rPr>
              <w:t>ЛитРес</w:t>
            </w:r>
            <w:proofErr w:type="spellEnd"/>
            <w:r w:rsidRPr="00D24F0F">
              <w:rPr>
                <w:bCs/>
                <w:sz w:val="24"/>
                <w:szCs w:val="24"/>
              </w:rPr>
              <w:t>», договоры:</w:t>
            </w:r>
          </w:p>
          <w:p w14:paraId="0DD5C729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290120/Б-1-76 от 12.03.2020 г. с 12.03.2020 г. по 11.03.2021 г.;</w:t>
            </w:r>
          </w:p>
          <w:p w14:paraId="5D46208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160221/В-1-157 от 12.03.2021 г. с 12.03.2021 г. по 11.03.2022 г.;</w:t>
            </w:r>
          </w:p>
          <w:p w14:paraId="665A8A19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ЭР-6/2022 от 18.03.2022 г. с 18.03.2022 г. по 17.03.2023 г.;</w:t>
            </w:r>
          </w:p>
          <w:p w14:paraId="3A70BD9E" w14:textId="77777777" w:rsidR="00A176D3" w:rsidRPr="00D24F0F" w:rsidRDefault="00A176D3" w:rsidP="001915DA">
            <w:pPr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130223/Б-1-136 от 02.03.2023 г. с 18.03.2023 г. по 17.03.2024 г.</w:t>
            </w:r>
          </w:p>
        </w:tc>
      </w:tr>
    </w:tbl>
    <w:p w14:paraId="0652703D" w14:textId="77777777" w:rsidR="00A176D3" w:rsidRPr="00F932F7" w:rsidRDefault="00A176D3" w:rsidP="00A176D3">
      <w:pPr>
        <w:tabs>
          <w:tab w:val="left" w:pos="284"/>
        </w:tabs>
        <w:suppressAutoHyphens/>
        <w:ind w:firstLine="709"/>
        <w:contextualSpacing/>
        <w:jc w:val="both"/>
        <w:rPr>
          <w:b/>
          <w:bCs/>
          <w:sz w:val="28"/>
          <w:szCs w:val="28"/>
        </w:rPr>
      </w:pPr>
    </w:p>
    <w:p w14:paraId="23A88983" w14:textId="77777777" w:rsidR="00A176D3" w:rsidRPr="00F932F7" w:rsidRDefault="00A176D3" w:rsidP="00A176D3">
      <w:pPr>
        <w:tabs>
          <w:tab w:val="left" w:pos="284"/>
        </w:tabs>
        <w:suppressAutoHyphens/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F932F7">
        <w:rPr>
          <w:b/>
          <w:bCs/>
          <w:sz w:val="28"/>
          <w:szCs w:val="28"/>
        </w:rPr>
        <w:t>.1.3. Электронно-библиотечные системы:</w:t>
      </w:r>
    </w:p>
    <w:p w14:paraId="13B026A8" w14:textId="77777777" w:rsidR="00A176D3" w:rsidRPr="00F932F7" w:rsidRDefault="00A176D3" w:rsidP="00A176D3">
      <w:pPr>
        <w:ind w:left="1191"/>
        <w:jc w:val="both"/>
        <w:rPr>
          <w:bCs/>
        </w:rPr>
      </w:pPr>
    </w:p>
    <w:tbl>
      <w:tblPr>
        <w:tblW w:w="907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70"/>
        <w:gridCol w:w="2045"/>
        <w:gridCol w:w="1747"/>
        <w:gridCol w:w="2361"/>
        <w:gridCol w:w="2549"/>
      </w:tblGrid>
      <w:tr w:rsidR="00A176D3" w:rsidRPr="00D24F0F" w14:paraId="7EC64984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C7BA1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3C0EDA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ZNANIUM.COM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12A7FF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C3C391" w14:textId="77777777" w:rsidR="00A176D3" w:rsidRPr="00D24F0F" w:rsidRDefault="00A008A0" w:rsidP="001915DA">
            <w:pPr>
              <w:jc w:val="both"/>
              <w:rPr>
                <w:bCs/>
                <w:sz w:val="24"/>
                <w:szCs w:val="24"/>
              </w:rPr>
            </w:pPr>
            <w:hyperlink r:id="rId41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http://znanium.com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327B0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ООО «Научно-издательский центр ЗНАНИУМ», </w:t>
            </w:r>
            <w:r w:rsidRPr="00D24F0F">
              <w:rPr>
                <w:bCs/>
                <w:sz w:val="24"/>
                <w:szCs w:val="24"/>
                <w:shd w:val="clear" w:color="auto" w:fill="FFFFFF"/>
              </w:rPr>
              <w:t>договоры:</w:t>
            </w:r>
          </w:p>
          <w:p w14:paraId="09A67DD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- № 3489 </w:t>
            </w:r>
            <w:proofErr w:type="spellStart"/>
            <w:r w:rsidRPr="00D24F0F">
              <w:rPr>
                <w:bCs/>
                <w:sz w:val="24"/>
                <w:szCs w:val="24"/>
              </w:rPr>
              <w:t>бс</w:t>
            </w:r>
            <w:proofErr w:type="spellEnd"/>
            <w:r w:rsidRPr="00D24F0F">
              <w:rPr>
                <w:bCs/>
                <w:sz w:val="24"/>
                <w:szCs w:val="24"/>
              </w:rPr>
              <w:t xml:space="preserve"> от 14.12.2018 г.</w:t>
            </w:r>
          </w:p>
          <w:p w14:paraId="53370AF5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с 01.01.2019 г. по 31.12.2019 г.; </w:t>
            </w:r>
          </w:p>
          <w:p w14:paraId="01AC2F07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3/2019эбс от 29.11.2019 г. с 01.01.2020 г. по 31.12.2020 г.;</w:t>
            </w:r>
          </w:p>
          <w:p w14:paraId="4594C0BC" w14:textId="77777777" w:rsidR="00A176D3" w:rsidRPr="00D24F0F" w:rsidRDefault="00A176D3" w:rsidP="001915DA">
            <w:pPr>
              <w:shd w:val="clear" w:color="auto" w:fill="FFFFFF"/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 xml:space="preserve">- № 3/2021 </w:t>
            </w:r>
            <w:proofErr w:type="spellStart"/>
            <w:r w:rsidRPr="00D24F0F">
              <w:rPr>
                <w:rFonts w:eastAsia="Calibri"/>
                <w:sz w:val="24"/>
                <w:szCs w:val="24"/>
              </w:rPr>
              <w:t>эбс</w:t>
            </w:r>
            <w:proofErr w:type="spellEnd"/>
            <w:r w:rsidRPr="00D24F0F">
              <w:rPr>
                <w:rFonts w:eastAsia="Calibri"/>
                <w:sz w:val="24"/>
                <w:szCs w:val="24"/>
              </w:rPr>
              <w:t xml:space="preserve"> от 02.11.2020 г. с 01.01.2021 г. по 31.12.2021 г.;</w:t>
            </w:r>
          </w:p>
          <w:p w14:paraId="76B2D80B" w14:textId="77777777" w:rsidR="00A176D3" w:rsidRPr="00D24F0F" w:rsidRDefault="00A176D3" w:rsidP="001915DA">
            <w:pPr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1/2022эбс от 01.10.2021 г. с 01.01.2022 г. по 31.12.2022 г.;</w:t>
            </w:r>
          </w:p>
          <w:p w14:paraId="4617167B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32211747575эбс от 07.10.2022 г. с 01.01.2023 г. по 31.12.2023 г.</w:t>
            </w:r>
          </w:p>
        </w:tc>
      </w:tr>
      <w:tr w:rsidR="00A176D3" w:rsidRPr="00D24F0F" w14:paraId="167031CF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FF4F2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8D65DD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Book.ru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899412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0246A3" w14:textId="77777777" w:rsidR="00A176D3" w:rsidRPr="00D24F0F" w:rsidRDefault="00A008A0" w:rsidP="001915DA">
            <w:pPr>
              <w:jc w:val="both"/>
              <w:rPr>
                <w:bCs/>
                <w:sz w:val="24"/>
                <w:szCs w:val="24"/>
              </w:rPr>
            </w:pPr>
            <w:hyperlink r:id="rId42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http://book.ru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5CBBBA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</w:t>
            </w:r>
            <w:proofErr w:type="spellStart"/>
            <w:r w:rsidRPr="00D24F0F">
              <w:rPr>
                <w:bCs/>
                <w:sz w:val="24"/>
                <w:szCs w:val="24"/>
              </w:rPr>
              <w:t>КноРус</w:t>
            </w:r>
            <w:proofErr w:type="spellEnd"/>
            <w:r w:rsidRPr="00D24F0F">
              <w:rPr>
                <w:bCs/>
                <w:sz w:val="24"/>
                <w:szCs w:val="24"/>
              </w:rPr>
              <w:t xml:space="preserve"> медиа», договоры:</w:t>
            </w:r>
          </w:p>
          <w:p w14:paraId="5A9A803F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</w:t>
            </w:r>
            <w:r w:rsidRPr="00D24F0F">
              <w:rPr>
                <w:bCs/>
                <w:sz w:val="24"/>
                <w:szCs w:val="24"/>
              </w:rPr>
              <w:t xml:space="preserve"> № 18494735 от 17.12.2018 г.             </w:t>
            </w:r>
          </w:p>
          <w:p w14:paraId="7436DB22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с 01.01.2019 г. по 31.12.2019 г.;</w:t>
            </w:r>
          </w:p>
          <w:p w14:paraId="778196EB" w14:textId="77777777" w:rsidR="00A176D3" w:rsidRPr="00D24F0F" w:rsidRDefault="00A176D3" w:rsidP="001915DA">
            <w:pPr>
              <w:shd w:val="clear" w:color="auto" w:fill="FFFFFF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ЭБ-2/2019 от 29.11.2019 г. с 01.01.2020 г. по 31.12.2020 г.</w:t>
            </w:r>
            <w:r w:rsidRPr="00D24F0F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187A10B" w14:textId="77777777" w:rsidR="00A176D3" w:rsidRPr="00D24F0F" w:rsidRDefault="00A176D3" w:rsidP="001915DA">
            <w:pPr>
              <w:shd w:val="clear" w:color="auto" w:fill="FFFFFF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24F0F">
              <w:rPr>
                <w:rFonts w:eastAsia="Calibri"/>
                <w:sz w:val="24"/>
                <w:szCs w:val="24"/>
                <w:shd w:val="clear" w:color="auto" w:fill="FFFFFF"/>
              </w:rPr>
              <w:t>- № ЭБ-4/2021 от 02.11.2020 г.  с 01.01.2021 г. по 31.12.2021 г.;</w:t>
            </w:r>
          </w:p>
          <w:p w14:paraId="0B39FD97" w14:textId="77777777" w:rsidR="00A176D3" w:rsidRPr="00D24F0F" w:rsidRDefault="00A176D3" w:rsidP="001915DA">
            <w:pPr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ЭР-4/2022 от 01.10.2021 г. с 01.01.2022 г. по 31.12.2022 г.;</w:t>
            </w:r>
          </w:p>
          <w:p w14:paraId="4AC22E1F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32211783653 от 21.10.2022 г. с 01.01.2023 г. по 31.12.2023 г.</w:t>
            </w:r>
          </w:p>
        </w:tc>
      </w:tr>
      <w:tr w:rsidR="00A176D3" w:rsidRPr="00D24F0F" w14:paraId="21D5D5ED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337DC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6E3D1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ВЧЗ РГБ</w:t>
            </w:r>
          </w:p>
          <w:p w14:paraId="5B2ACC2F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(Виртуальный читальный зал Российской государственной библиотеки)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E81AB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54B631" w14:textId="77777777" w:rsidR="00A176D3" w:rsidRPr="00D24F0F" w:rsidRDefault="00A008A0" w:rsidP="001915DA">
            <w:pPr>
              <w:jc w:val="both"/>
              <w:rPr>
                <w:sz w:val="24"/>
                <w:szCs w:val="24"/>
              </w:rPr>
            </w:pPr>
            <w:hyperlink r:id="rId43" w:history="1">
              <w:r w:rsidR="00A176D3" w:rsidRPr="00D24F0F">
                <w:rPr>
                  <w:rStyle w:val="ad"/>
                  <w:sz w:val="24"/>
                  <w:szCs w:val="24"/>
                </w:rPr>
                <w:t>https://search.rsl.ru/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DE50FD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ФГБУ «Российская государственная библиотека», договор № 32312116538 от 14.02.2023 г. с 02.03.2023 г. по 01.03.2024 г.</w:t>
            </w:r>
          </w:p>
        </w:tc>
      </w:tr>
      <w:tr w:rsidR="00A176D3" w:rsidRPr="00D24F0F" w14:paraId="0B11BF27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7C9AAC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468D7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ЭБС </w:t>
            </w:r>
            <w:proofErr w:type="spellStart"/>
            <w:r w:rsidRPr="00D24F0F">
              <w:rPr>
                <w:bCs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AD743A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0D439" w14:textId="77777777" w:rsidR="00A176D3" w:rsidRPr="00D24F0F" w:rsidRDefault="00A008A0" w:rsidP="001915DA">
            <w:pPr>
              <w:jc w:val="both"/>
              <w:rPr>
                <w:bCs/>
                <w:sz w:val="24"/>
                <w:szCs w:val="24"/>
              </w:rPr>
            </w:pPr>
            <w:hyperlink r:id="rId44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http://www.biblio-online.ru</w:t>
              </w:r>
            </w:hyperlink>
          </w:p>
          <w:p w14:paraId="17EA71FD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23C43D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ООО «Электронное издательство </w:t>
            </w:r>
            <w:proofErr w:type="spellStart"/>
            <w:r w:rsidRPr="00D24F0F">
              <w:rPr>
                <w:bCs/>
                <w:sz w:val="24"/>
                <w:szCs w:val="24"/>
              </w:rPr>
              <w:t>Юрайт</w:t>
            </w:r>
            <w:proofErr w:type="spellEnd"/>
            <w:r w:rsidRPr="00D24F0F">
              <w:rPr>
                <w:bCs/>
                <w:sz w:val="24"/>
                <w:szCs w:val="24"/>
              </w:rPr>
              <w:t>», договоры:</w:t>
            </w:r>
          </w:p>
          <w:p w14:paraId="2F2C1D05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-№ ЭБ-1/2019 от 01.04.2019 г.</w:t>
            </w:r>
          </w:p>
          <w:p w14:paraId="4A621FE2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01.04.2019 г. по 31.03.2020 г.;</w:t>
            </w:r>
          </w:p>
          <w:p w14:paraId="316DFD7D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ЭБ-1/2020 от 01.04.2020 г. с 01.04.2020 г. по 31.03.2021 г.</w:t>
            </w:r>
          </w:p>
          <w:p w14:paraId="63A27CD3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ЭР-1/2021 от 23.03.2021 г. с 03.04.2021 г. по 02.04.2022 г.;</w:t>
            </w:r>
          </w:p>
          <w:p w14:paraId="6B9B9160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ЭР-7/2022 от 09.03.2022 г. с 03.04.2022 по 02.04.2023 г.;</w:t>
            </w:r>
          </w:p>
          <w:p w14:paraId="4A251133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-№ 32312233331 от 29.03.2023 г. с 03.04.2023 г. по 02.04.2024 г.</w:t>
            </w:r>
          </w:p>
        </w:tc>
      </w:tr>
      <w:tr w:rsidR="00A176D3" w:rsidRPr="00D24F0F" w14:paraId="79054D33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DEE4A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7B2CF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«</w:t>
            </w:r>
            <w:proofErr w:type="spellStart"/>
            <w:r w:rsidRPr="00D24F0F">
              <w:rPr>
                <w:bCs/>
                <w:sz w:val="24"/>
                <w:szCs w:val="24"/>
              </w:rPr>
              <w:t>Юстицинформ</w:t>
            </w:r>
            <w:proofErr w:type="spellEnd"/>
            <w:r w:rsidRPr="00D24F0F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3B9F7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221DC" w14:textId="77777777" w:rsidR="00A176D3" w:rsidRPr="00D24F0F" w:rsidRDefault="00A008A0" w:rsidP="001915DA">
            <w:pPr>
              <w:jc w:val="both"/>
              <w:rPr>
                <w:sz w:val="24"/>
                <w:szCs w:val="24"/>
              </w:rPr>
            </w:pPr>
            <w:hyperlink r:id="rId45" w:history="1">
              <w:r w:rsidR="00A176D3" w:rsidRPr="00D24F0F">
                <w:rPr>
                  <w:rStyle w:val="ad"/>
                  <w:sz w:val="24"/>
                  <w:szCs w:val="24"/>
                </w:rPr>
                <w:t>https://elknigi.ru/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E9A255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«Юридический дом «</w:t>
            </w:r>
            <w:proofErr w:type="spellStart"/>
            <w:r w:rsidRPr="00D24F0F">
              <w:rPr>
                <w:bCs/>
                <w:sz w:val="24"/>
                <w:szCs w:val="24"/>
              </w:rPr>
              <w:t>Юстицинформ</w:t>
            </w:r>
            <w:proofErr w:type="spellEnd"/>
            <w:r w:rsidRPr="00D24F0F">
              <w:rPr>
                <w:bCs/>
                <w:sz w:val="24"/>
                <w:szCs w:val="24"/>
              </w:rPr>
              <w:t xml:space="preserve">», договор № ЭР-1/2023 от </w:t>
            </w:r>
            <w:r w:rsidRPr="00D24F0F">
              <w:rPr>
                <w:bCs/>
                <w:sz w:val="24"/>
                <w:szCs w:val="24"/>
              </w:rPr>
              <w:lastRenderedPageBreak/>
              <w:t>30.03.2023 г. с 05.04.2023 г. по 04.04.2024 г.</w:t>
            </w:r>
          </w:p>
        </w:tc>
      </w:tr>
      <w:tr w:rsidR="00A176D3" w:rsidRPr="00D24F0F" w14:paraId="05E16ECF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F91D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6.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9D52B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Проспект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3AF15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09804" w14:textId="77777777" w:rsidR="00A176D3" w:rsidRPr="00D24F0F" w:rsidRDefault="00A008A0" w:rsidP="001915DA">
            <w:pPr>
              <w:jc w:val="both"/>
              <w:rPr>
                <w:sz w:val="24"/>
                <w:szCs w:val="24"/>
              </w:rPr>
            </w:pPr>
            <w:hyperlink r:id="rId46" w:history="1">
              <w:r w:rsidR="00A176D3" w:rsidRPr="00D24F0F">
                <w:rPr>
                  <w:rStyle w:val="ad"/>
                  <w:sz w:val="24"/>
                  <w:szCs w:val="24"/>
                </w:rPr>
                <w:t>http://ebs.prospekt.org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E48DB2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ООО «Проспект», договоры: </w:t>
            </w:r>
          </w:p>
          <w:p w14:paraId="341CC101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-№ ЭБ-1/2019 от 03.07.2019 г. с 03.07.2019 г. по 02.07.2020 г;</w:t>
            </w:r>
          </w:p>
          <w:p w14:paraId="4E2506F3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ЭБ-2/2020 от 03.07.2020 г. с 03.07.2020 г. по 02.03.2021 г.;</w:t>
            </w:r>
          </w:p>
          <w:p w14:paraId="7D886BF8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ЭР-3/2021 от 21.06.2021</w:t>
            </w:r>
          </w:p>
          <w:p w14:paraId="75A3052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03.07.2021 г. по 02.07.2022 г.;</w:t>
            </w:r>
          </w:p>
          <w:p w14:paraId="0A0A616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32211498857 от 24.06.2022 г. с 03.07.2022 г. по 02.07.2023 г.;</w:t>
            </w:r>
          </w:p>
          <w:p w14:paraId="4B4735A2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- 32312506505 от 27.06.2023 с 03.07.2023 г. по 02.07.2024 г.</w:t>
            </w:r>
          </w:p>
        </w:tc>
      </w:tr>
    </w:tbl>
    <w:p w14:paraId="34649E57" w14:textId="77777777" w:rsidR="00A176D3" w:rsidRPr="00B42546" w:rsidRDefault="00A176D3" w:rsidP="00A176D3">
      <w:pPr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131B50B7" w14:textId="77777777" w:rsidR="00A176D3" w:rsidRPr="00B42546" w:rsidRDefault="00A176D3" w:rsidP="00A176D3">
      <w:pPr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42546">
        <w:rPr>
          <w:b/>
          <w:color w:val="000000" w:themeColor="text1"/>
          <w:sz w:val="28"/>
          <w:szCs w:val="28"/>
        </w:rPr>
        <w:t>5.2. Перечень</w:t>
      </w:r>
      <w:r w:rsidRPr="00B42546">
        <w:rPr>
          <w:color w:val="000000" w:themeColor="text1"/>
          <w:sz w:val="28"/>
          <w:szCs w:val="28"/>
        </w:rPr>
        <w:t xml:space="preserve"> </w:t>
      </w:r>
      <w:r w:rsidRPr="00B42546">
        <w:rPr>
          <w:b/>
          <w:color w:val="000000" w:themeColor="text1"/>
          <w:sz w:val="28"/>
          <w:szCs w:val="28"/>
        </w:rPr>
        <w:t>программного обеспечения (ПО), установленного на компьютерах, задействованных в образовательном процессе по дисциплине (модулю)</w:t>
      </w:r>
    </w:p>
    <w:p w14:paraId="19F43F8B" w14:textId="77777777" w:rsidR="00A176D3" w:rsidRPr="00B42546" w:rsidRDefault="00A176D3" w:rsidP="00A176D3">
      <w:pPr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4A3680C7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>Все аудитории, задействованные в образовательном процессе по реализации дисциплины (модуля), оснащены следующим ПО:</w:t>
      </w:r>
    </w:p>
    <w:p w14:paraId="27F71E7F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98"/>
        <w:gridCol w:w="2121"/>
        <w:gridCol w:w="259"/>
        <w:gridCol w:w="2317"/>
      </w:tblGrid>
      <w:tr w:rsidR="00A176D3" w:rsidRPr="00930D4E" w14:paraId="0A013783" w14:textId="77777777" w:rsidTr="00191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BD8F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0577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Описание ПО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A35C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Наименование ПО, программная среда, СУБД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E74C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Вид лицензирования</w:t>
            </w:r>
          </w:p>
        </w:tc>
      </w:tr>
      <w:tr w:rsidR="00A176D3" w:rsidRPr="00930D4E" w14:paraId="0DB05A32" w14:textId="77777777" w:rsidTr="001915DA"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5B74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ПО, устанавливаемое на рабочую станцию</w:t>
            </w:r>
          </w:p>
        </w:tc>
      </w:tr>
      <w:tr w:rsidR="00A176D3" w:rsidRPr="00930D4E" w14:paraId="2894701F" w14:textId="77777777" w:rsidTr="001915DA">
        <w:trPr>
          <w:trHeight w:val="20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D6C1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727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Операционная система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3772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930D4E">
              <w:rPr>
                <w:bCs/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930D4E">
              <w:rPr>
                <w:bCs/>
                <w:color w:val="000000" w:themeColor="text1"/>
                <w:sz w:val="24"/>
                <w:szCs w:val="24"/>
              </w:rPr>
              <w:t xml:space="preserve"> 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EAED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A176D3" w:rsidRPr="00930D4E" w14:paraId="209579FC" w14:textId="77777777" w:rsidTr="001915DA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2FEC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68B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4716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930D4E">
              <w:rPr>
                <w:bCs/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930D4E">
              <w:rPr>
                <w:bCs/>
                <w:color w:val="000000" w:themeColor="text1"/>
                <w:sz w:val="24"/>
                <w:szCs w:val="24"/>
              </w:rPr>
              <w:t xml:space="preserve"> 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E958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A176D3" w:rsidRPr="00930D4E" w14:paraId="6FA2DBFA" w14:textId="77777777" w:rsidTr="001915DA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880D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1A7D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F6FE" w14:textId="77777777" w:rsidR="00A176D3" w:rsidRPr="00930D4E" w:rsidRDefault="00A176D3" w:rsidP="001915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По договорам:</w:t>
            </w:r>
          </w:p>
          <w:p w14:paraId="1ABD2FFD" w14:textId="77777777" w:rsidR="00A176D3" w:rsidRPr="00930D4E" w:rsidRDefault="00A176D3" w:rsidP="001915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№ 32009118468 от 01.06.2020 г. </w:t>
            </w:r>
          </w:p>
          <w:p w14:paraId="66E6BBD9" w14:textId="77777777" w:rsidR="00A176D3" w:rsidRPr="00930D4E" w:rsidRDefault="00A176D3" w:rsidP="001915DA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 31907826970 от 27.05.2019 г.</w:t>
            </w:r>
          </w:p>
          <w:p w14:paraId="3CC163DA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 31806485253 от 20.06.2018 г.</w:t>
            </w:r>
          </w:p>
          <w:p w14:paraId="62206AE0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№31705236597 от 28.07.2017 г.</w:t>
            </w:r>
          </w:p>
          <w:p w14:paraId="10B0F48F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№31604279221 от 12.12.2016 г.</w:t>
            </w:r>
          </w:p>
        </w:tc>
      </w:tr>
      <w:tr w:rsidR="00A176D3" w:rsidRPr="00930D4E" w14:paraId="40A7C1F5" w14:textId="77777777" w:rsidTr="001915DA">
        <w:trPr>
          <w:trHeight w:val="5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F157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899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Антивирусная защита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6BA1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930D4E">
              <w:rPr>
                <w:bCs/>
                <w:color w:val="000000" w:themeColor="text1"/>
                <w:sz w:val="24"/>
                <w:szCs w:val="24"/>
              </w:rPr>
              <w:t>Kaspersky</w:t>
            </w:r>
            <w:proofErr w:type="spellEnd"/>
            <w:r w:rsidRPr="00930D4E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30D4E">
              <w:rPr>
                <w:bCs/>
                <w:color w:val="000000" w:themeColor="text1"/>
                <w:sz w:val="24"/>
                <w:szCs w:val="24"/>
              </w:rPr>
              <w:t>Workspace</w:t>
            </w:r>
            <w:proofErr w:type="spellEnd"/>
            <w:r w:rsidRPr="00930D4E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30D4E">
              <w:rPr>
                <w:bCs/>
                <w:color w:val="000000" w:themeColor="text1"/>
                <w:sz w:val="24"/>
                <w:szCs w:val="24"/>
              </w:rPr>
              <w:t>Security</w:t>
            </w:r>
            <w:proofErr w:type="spellEnd"/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FBA6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A176D3" w:rsidRPr="00930D4E" w14:paraId="2228D1D1" w14:textId="77777777" w:rsidTr="001915DA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A5B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971B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D76C" w14:textId="77777777" w:rsidR="00A176D3" w:rsidRPr="00930D4E" w:rsidRDefault="00A176D3" w:rsidP="001915DA">
            <w:pPr>
              <w:shd w:val="clear" w:color="auto" w:fill="FFFFFF"/>
              <w:tabs>
                <w:tab w:val="num" w:pos="0"/>
              </w:tabs>
              <w:jc w:val="both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По договорам:</w:t>
            </w:r>
          </w:p>
          <w:p w14:paraId="1CC54ABD" w14:textId="77777777" w:rsidR="00A176D3" w:rsidRPr="00930D4E" w:rsidRDefault="00A176D3" w:rsidP="001915DA">
            <w:pPr>
              <w:shd w:val="clear" w:color="auto" w:fill="FFFFFF"/>
              <w:tabs>
                <w:tab w:val="num" w:pos="0"/>
              </w:tabs>
              <w:jc w:val="both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№ </w:t>
            </w:r>
            <w:hyperlink r:id="rId47" w:history="1">
              <w:r w:rsidRPr="00930D4E">
                <w:rPr>
                  <w:color w:val="000000" w:themeColor="text1"/>
                  <w:sz w:val="24"/>
                  <w:szCs w:val="24"/>
                </w:rPr>
                <w:t>31907848213</w:t>
              </w:r>
            </w:hyperlink>
            <w:r w:rsidRPr="00930D4E">
              <w:rPr>
                <w:color w:val="000000" w:themeColor="text1"/>
                <w:sz w:val="24"/>
                <w:szCs w:val="24"/>
              </w:rPr>
              <w:t xml:space="preserve"> от 03.06.2019 г.</w:t>
            </w:r>
          </w:p>
          <w:p w14:paraId="57D0FBEA" w14:textId="77777777" w:rsidR="00A176D3" w:rsidRPr="00930D4E" w:rsidRDefault="00A176D3" w:rsidP="001915DA">
            <w:pPr>
              <w:shd w:val="clear" w:color="auto" w:fill="FFFFFF"/>
              <w:tabs>
                <w:tab w:val="num" w:pos="0"/>
              </w:tabs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№ 31806590686 от 14.06.2018</w:t>
            </w:r>
          </w:p>
          <w:p w14:paraId="075D3640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 xml:space="preserve">№31705098445 от 30.05.2017 </w:t>
            </w:r>
          </w:p>
          <w:p w14:paraId="1DF6DA7E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lastRenderedPageBreak/>
              <w:t>№ 31603346516 от 21.03.2016</w:t>
            </w:r>
          </w:p>
        </w:tc>
      </w:tr>
      <w:tr w:rsidR="00A176D3" w:rsidRPr="00930D4E" w14:paraId="7D42450F" w14:textId="77777777" w:rsidTr="001915DA">
        <w:trPr>
          <w:trHeight w:val="1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01B1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90B5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Офисные пакеты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4C70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930D4E">
              <w:rPr>
                <w:bCs/>
                <w:color w:val="000000" w:themeColor="text1"/>
                <w:sz w:val="24"/>
                <w:szCs w:val="24"/>
              </w:rPr>
              <w:t>Microsoft</w:t>
            </w:r>
            <w:proofErr w:type="spellEnd"/>
            <w:r w:rsidRPr="00930D4E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30D4E">
              <w:rPr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58FB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A176D3" w:rsidRPr="00930D4E" w14:paraId="189FCDB1" w14:textId="77777777" w:rsidTr="001915DA">
        <w:trPr>
          <w:trHeight w:val="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5345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83F6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64FC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По договорам:</w:t>
            </w:r>
          </w:p>
          <w:p w14:paraId="6EB4F1AF" w14:textId="77777777" w:rsidR="00A176D3" w:rsidRPr="00930D4E" w:rsidRDefault="00A176D3" w:rsidP="001915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№ 32009118468 от 01.06.2020 г. </w:t>
            </w:r>
          </w:p>
          <w:p w14:paraId="2EA8B41F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 31907826970 от 27.05. 2019 г.</w:t>
            </w:r>
          </w:p>
          <w:p w14:paraId="1912D252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 31806485253 от 21.06.2018 г.</w:t>
            </w:r>
          </w:p>
          <w:p w14:paraId="021B4B17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№31705236597 от 28.07.2017 г.</w:t>
            </w:r>
          </w:p>
          <w:p w14:paraId="6C1C66C7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№31604279221 от 12.12.2016 г.</w:t>
            </w:r>
          </w:p>
        </w:tc>
      </w:tr>
      <w:tr w:rsidR="00A176D3" w:rsidRPr="00930D4E" w14:paraId="64CD92B6" w14:textId="77777777" w:rsidTr="001915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D159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1934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Архиваторы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998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7-Zip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0437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Открытая лицензия </w:t>
            </w:r>
          </w:p>
        </w:tc>
      </w:tr>
      <w:tr w:rsidR="00A176D3" w:rsidRPr="00930D4E" w14:paraId="01D0A9D1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3D1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6CB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D95C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WinRar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5918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483EF2F8" w14:textId="77777777" w:rsidTr="001915DA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5DF7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989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Интернет-браузер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8FE7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Google</w:t>
            </w:r>
            <w:proofErr w:type="spellEnd"/>
            <w:r w:rsidRPr="00930D4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Chrome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3E3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37C53972" w14:textId="77777777" w:rsidTr="001915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E624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C8F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Программа для просмотра файлов </w:t>
            </w: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PDF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CBE5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Adobe Acrobat reader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042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7DA15901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910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6485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330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Foxit Reader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B4C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1FABBD8C" w14:textId="77777777" w:rsidTr="00191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7619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64F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Программа для просмотра файлов </w:t>
            </w: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DJVU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2C72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DjVu</w:t>
            </w:r>
            <w:proofErr w:type="spellEnd"/>
            <w:r w:rsidRPr="00930D4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viewer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E269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Открытая лицензия </w:t>
            </w:r>
          </w:p>
        </w:tc>
      </w:tr>
      <w:tr w:rsidR="00A176D3" w:rsidRPr="00930D4E" w14:paraId="0E203F5F" w14:textId="77777777" w:rsidTr="00191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70D0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A3F2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Пакет кодеков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4039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K-</w:t>
            </w: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Lite</w:t>
            </w:r>
            <w:proofErr w:type="spellEnd"/>
            <w:r w:rsidRPr="00930D4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Codec</w:t>
            </w:r>
            <w:proofErr w:type="spellEnd"/>
            <w:r w:rsidRPr="00930D4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Pack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A538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2B089B4F" w14:textId="77777777" w:rsidTr="001915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D3D1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A428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Видеоплеер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8B5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930D4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Media</w:t>
            </w:r>
            <w:proofErr w:type="spellEnd"/>
            <w:r w:rsidRPr="00930D4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Player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74C6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В комплекте с ОС</w:t>
            </w:r>
          </w:p>
        </w:tc>
      </w:tr>
      <w:tr w:rsidR="00A176D3" w:rsidRPr="00930D4E" w14:paraId="64DB5B70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F534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74A6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FD5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vlc</w:t>
            </w:r>
            <w:proofErr w:type="spellEnd"/>
            <w:r w:rsidRPr="00930D4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pleer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CD5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4E98D174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CEAC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8768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8256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flashpleer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0A1D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0E7AE088" w14:textId="77777777" w:rsidTr="00191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1D97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0A8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Аудиоплеер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299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Winamp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81B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5F9B2538" w14:textId="77777777" w:rsidTr="001915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7F9A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F849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Справочно- правовые системы (СПС)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CAFC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Консультант плюс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DD7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451662F2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C822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A4AE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895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Гарант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B30A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</w:tbl>
    <w:p w14:paraId="06DEAF5D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27FA4745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 xml:space="preserve">Университет имени О.Е. </w:t>
      </w:r>
      <w:proofErr w:type="spellStart"/>
      <w:r w:rsidRPr="00B42546">
        <w:rPr>
          <w:color w:val="000000" w:themeColor="text1"/>
          <w:sz w:val="28"/>
          <w:szCs w:val="28"/>
        </w:rPr>
        <w:t>Кутафина</w:t>
      </w:r>
      <w:proofErr w:type="spellEnd"/>
      <w:r w:rsidRPr="00B42546">
        <w:rPr>
          <w:color w:val="000000" w:themeColor="text1"/>
          <w:sz w:val="28"/>
          <w:szCs w:val="28"/>
        </w:rPr>
        <w:t xml:space="preserve"> (МГЮА) располагает материально-технической базой, соответствующей действующим противопожарным правилам и нормам,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14:paraId="478CFCA8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>В реализации дисциплины (модуля) задействованы учебные аудитории для проведения занятий лекционного типа, семинарского типа,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Специальные помещения укомплектованы специализированной мебелью и техническими средствами обучения, служащими для предоставления информации большой аудитории.</w:t>
      </w:r>
    </w:p>
    <w:p w14:paraId="06C583AA" w14:textId="77777777" w:rsidR="00A176D3" w:rsidRPr="00B42546" w:rsidRDefault="00A176D3" w:rsidP="00A176D3">
      <w:pPr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14:paraId="6258C0EF" w14:textId="77777777" w:rsidR="00A176D3" w:rsidRPr="00B42546" w:rsidRDefault="00A176D3" w:rsidP="00A176D3">
      <w:pPr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  <w:r w:rsidRPr="00B42546">
        <w:rPr>
          <w:b/>
          <w:bCs/>
          <w:color w:val="000000" w:themeColor="text1"/>
          <w:sz w:val="28"/>
          <w:szCs w:val="28"/>
        </w:rPr>
        <w:t>5.3.</w:t>
      </w:r>
      <w:r w:rsidRPr="00B42546">
        <w:rPr>
          <w:bCs/>
          <w:color w:val="000000" w:themeColor="text1"/>
          <w:sz w:val="28"/>
          <w:szCs w:val="28"/>
        </w:rPr>
        <w:t xml:space="preserve"> </w:t>
      </w:r>
      <w:r w:rsidRPr="00B42546">
        <w:rPr>
          <w:b/>
          <w:color w:val="000000" w:themeColor="text1"/>
          <w:sz w:val="28"/>
          <w:szCs w:val="28"/>
        </w:rPr>
        <w:t>Помещения для самостоятельной работы обучающихся</w:t>
      </w:r>
    </w:p>
    <w:p w14:paraId="01EE892A" w14:textId="77777777" w:rsidR="00A176D3" w:rsidRPr="00B42546" w:rsidRDefault="00A176D3" w:rsidP="00A176D3">
      <w:pPr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3710B8C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 xml:space="preserve">Помещения для самостоятельной работы обучающихся располагаются по адресу: Москва, ул. Садовая-Кудринская, д.9, стр.1. Они оснащены компьютерной техникой с возможностью подключения к сети «Интернет» и обеспечением доступа в ЭИОС Университета имени О.Е. </w:t>
      </w:r>
      <w:proofErr w:type="spellStart"/>
      <w:r w:rsidRPr="00B42546">
        <w:rPr>
          <w:sz w:val="28"/>
          <w:szCs w:val="28"/>
        </w:rPr>
        <w:t>Кутафина</w:t>
      </w:r>
      <w:proofErr w:type="spellEnd"/>
      <w:r w:rsidRPr="00B42546">
        <w:rPr>
          <w:sz w:val="28"/>
          <w:szCs w:val="28"/>
        </w:rPr>
        <w:t xml:space="preserve"> (МГЮА) и   включают в себя:</w:t>
      </w:r>
    </w:p>
    <w:p w14:paraId="178E27D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1. Электронный читальный зал на 135 посадочных мест:</w:t>
      </w:r>
    </w:p>
    <w:p w14:paraId="439BBA73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lastRenderedPageBreak/>
        <w:t>стол студенческий двухместный – 42 шт.,</w:t>
      </w:r>
    </w:p>
    <w:p w14:paraId="484CA8F7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стол студенческий трехместный – 10 шт.,</w:t>
      </w:r>
    </w:p>
    <w:p w14:paraId="3FFAE7BE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 xml:space="preserve">кресло для индивидуальной работы – 3 </w:t>
      </w:r>
      <w:proofErr w:type="spellStart"/>
      <w:r w:rsidRPr="00B42546">
        <w:rPr>
          <w:sz w:val="28"/>
          <w:szCs w:val="28"/>
        </w:rPr>
        <w:t>шт</w:t>
      </w:r>
      <w:proofErr w:type="spellEnd"/>
      <w:r w:rsidRPr="00B42546">
        <w:rPr>
          <w:sz w:val="28"/>
          <w:szCs w:val="28"/>
        </w:rPr>
        <w:t>,</w:t>
      </w:r>
    </w:p>
    <w:p w14:paraId="17993FF7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 xml:space="preserve">стул – 135 шт., </w:t>
      </w:r>
    </w:p>
    <w:p w14:paraId="6D379555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компьютер студенческий 50 MAC AB – 76 шт. (компьютерная техника подключена к сети «Интернет» и обеспечивает доступ в электронную информационно-образовательную среду),</w:t>
      </w:r>
    </w:p>
    <w:p w14:paraId="0868DD56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 xml:space="preserve">проектор с моторизованным лифтом </w:t>
      </w:r>
      <w:proofErr w:type="spellStart"/>
      <w:r w:rsidRPr="00B42546">
        <w:rPr>
          <w:sz w:val="28"/>
          <w:szCs w:val="28"/>
        </w:rPr>
        <w:t>Epson</w:t>
      </w:r>
      <w:proofErr w:type="spellEnd"/>
      <w:r w:rsidRPr="00B42546">
        <w:rPr>
          <w:sz w:val="28"/>
          <w:szCs w:val="28"/>
        </w:rPr>
        <w:t xml:space="preserve"> EB-1880 – 1 шт.,</w:t>
      </w:r>
    </w:p>
    <w:p w14:paraId="39FFDEA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 xml:space="preserve">экран </w:t>
      </w:r>
      <w:proofErr w:type="spellStart"/>
      <w:r w:rsidRPr="00B42546">
        <w:rPr>
          <w:sz w:val="28"/>
          <w:szCs w:val="28"/>
        </w:rPr>
        <w:t>Projecta</w:t>
      </w:r>
      <w:proofErr w:type="spellEnd"/>
      <w:r w:rsidRPr="00B42546">
        <w:rPr>
          <w:sz w:val="28"/>
          <w:szCs w:val="28"/>
        </w:rPr>
        <w:t xml:space="preserve"> с электронным приводом – 1 шт.</w:t>
      </w:r>
    </w:p>
    <w:p w14:paraId="280E2954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</w:p>
    <w:p w14:paraId="425441E0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2.Электронный читальный зал располагается на первом этаже, предназначенного для инвалидов и лиц с ограниченными возможностями здоровья, рабочие места в читальном зале оборудованы современными эргономичными моноблоками с качественными экранами, а также аудио гарнитурами.</w:t>
      </w:r>
    </w:p>
    <w:p w14:paraId="356FF75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Комплекс средств:</w:t>
      </w:r>
    </w:p>
    <w:p w14:paraId="237134C1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рабочее место с увеличенным пространством – 2 шт.,</w:t>
      </w:r>
    </w:p>
    <w:p w14:paraId="490189A8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 xml:space="preserve">наушники «накладного» типа – 1 </w:t>
      </w:r>
      <w:proofErr w:type="spellStart"/>
      <w:proofErr w:type="gramStart"/>
      <w:r w:rsidRPr="00B42546">
        <w:rPr>
          <w:sz w:val="28"/>
          <w:szCs w:val="28"/>
        </w:rPr>
        <w:t>компл</w:t>
      </w:r>
      <w:proofErr w:type="spellEnd"/>
      <w:r w:rsidRPr="00B42546">
        <w:rPr>
          <w:sz w:val="28"/>
          <w:szCs w:val="28"/>
        </w:rPr>
        <w:t>.,</w:t>
      </w:r>
      <w:proofErr w:type="gramEnd"/>
    </w:p>
    <w:p w14:paraId="5B0ADF0D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лупа ручная для чтения 90mmx13.5mm – 1 шт.,</w:t>
      </w:r>
    </w:p>
    <w:p w14:paraId="4B1BDA93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линза Френеля в виниловой рамке 300*190 – 1 шт.</w:t>
      </w:r>
    </w:p>
    <w:p w14:paraId="069D25FA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</w:p>
    <w:p w14:paraId="55C6A2DD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3. Читальные залы на 93 посадочных мест:</w:t>
      </w:r>
    </w:p>
    <w:p w14:paraId="4062D738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 xml:space="preserve">стол студенческий двухместный – 24 шт., </w:t>
      </w:r>
    </w:p>
    <w:p w14:paraId="2AE75E81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стол студенческий трехместный – 2 шт.,</w:t>
      </w:r>
    </w:p>
    <w:p w14:paraId="09214891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кресло для индивидуальной работы – 7 шт.,</w:t>
      </w:r>
    </w:p>
    <w:p w14:paraId="5CE9A403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стул – 93 шт.,</w:t>
      </w:r>
    </w:p>
    <w:p w14:paraId="0A45EFE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компьютер студенческий 50 MAC AB – 11 шт.</w:t>
      </w:r>
    </w:p>
    <w:p w14:paraId="3811C245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</w:p>
    <w:p w14:paraId="1C5697E0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4. Абонемент научной литературы на 4 посадочных мест:</w:t>
      </w:r>
    </w:p>
    <w:p w14:paraId="410D38CD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стол студенческий одноместный – 4 шт.,</w:t>
      </w:r>
    </w:p>
    <w:p w14:paraId="3348F4CE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компьютер студенческий 50 MAC AB – 4 шт.,</w:t>
      </w:r>
    </w:p>
    <w:p w14:paraId="10E43EA2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стул – 4 шт.</w:t>
      </w:r>
    </w:p>
    <w:p w14:paraId="1F437E62" w14:textId="77777777" w:rsidR="00A176D3" w:rsidRPr="00B42546" w:rsidRDefault="00A176D3" w:rsidP="00A176D3">
      <w:pPr>
        <w:ind w:firstLine="709"/>
        <w:jc w:val="both"/>
        <w:rPr>
          <w:b/>
          <w:sz w:val="28"/>
          <w:szCs w:val="28"/>
        </w:rPr>
      </w:pPr>
    </w:p>
    <w:p w14:paraId="3F56828D" w14:textId="671791AB" w:rsidR="00A176D3" w:rsidRDefault="00A176D3" w:rsidP="00A176D3">
      <w:pPr>
        <w:pStyle w:val="a3"/>
        <w:ind w:left="0" w:firstLine="709"/>
        <w:rPr>
          <w:sz w:val="20"/>
        </w:rPr>
      </w:pPr>
      <w:r w:rsidRPr="00B42546">
        <w:t>Дисциплина (модуль) обеспечена помещениями для хранения и профилактического обслуживания учебного оборудования</w:t>
      </w:r>
      <w:r>
        <w:t>.</w:t>
      </w:r>
    </w:p>
    <w:sectPr w:rsidR="00A176D3" w:rsidSect="001420AE">
      <w:pgSz w:w="11910" w:h="16840"/>
      <w:pgMar w:top="1134" w:right="1134" w:bottom="1134" w:left="1418" w:header="0" w:footer="9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8496B" w14:textId="77777777" w:rsidR="001C23F0" w:rsidRDefault="001C23F0">
      <w:r>
        <w:separator/>
      </w:r>
    </w:p>
  </w:endnote>
  <w:endnote w:type="continuationSeparator" w:id="0">
    <w:p w14:paraId="6FD55E59" w14:textId="77777777" w:rsidR="001C23F0" w:rsidRDefault="001C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5383117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38ED2444" w14:textId="017C3842" w:rsidR="001420AE" w:rsidRPr="001420AE" w:rsidRDefault="001420AE">
        <w:pPr>
          <w:pStyle w:val="a9"/>
          <w:jc w:val="center"/>
          <w:rPr>
            <w:sz w:val="24"/>
          </w:rPr>
        </w:pPr>
        <w:r w:rsidRPr="001420AE">
          <w:rPr>
            <w:sz w:val="24"/>
          </w:rPr>
          <w:fldChar w:fldCharType="begin"/>
        </w:r>
        <w:r w:rsidRPr="001420AE">
          <w:rPr>
            <w:sz w:val="24"/>
          </w:rPr>
          <w:instrText>PAGE   \* MERGEFORMAT</w:instrText>
        </w:r>
        <w:r w:rsidRPr="001420AE">
          <w:rPr>
            <w:sz w:val="24"/>
          </w:rPr>
          <w:fldChar w:fldCharType="separate"/>
        </w:r>
        <w:r w:rsidR="00A008A0">
          <w:rPr>
            <w:noProof/>
            <w:sz w:val="24"/>
          </w:rPr>
          <w:t>4</w:t>
        </w:r>
        <w:r w:rsidRPr="001420AE">
          <w:rPr>
            <w:sz w:val="24"/>
          </w:rPr>
          <w:fldChar w:fldCharType="end"/>
        </w:r>
      </w:p>
    </w:sdtContent>
  </w:sdt>
  <w:p w14:paraId="7BAB07FD" w14:textId="343E04D3" w:rsidR="00AE5AF8" w:rsidRDefault="00AE5AF8">
    <w:pPr>
      <w:pStyle w:val="a3"/>
      <w:spacing w:line="14" w:lineRule="auto"/>
      <w:ind w:left="0"/>
      <w:rPr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651C8" w14:textId="77777777" w:rsidR="001C23F0" w:rsidRDefault="001C23F0">
      <w:r>
        <w:separator/>
      </w:r>
    </w:p>
  </w:footnote>
  <w:footnote w:type="continuationSeparator" w:id="0">
    <w:p w14:paraId="1F85AD4B" w14:textId="77777777" w:rsidR="001C23F0" w:rsidRDefault="001C2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56F78"/>
    <w:multiLevelType w:val="hybridMultilevel"/>
    <w:tmpl w:val="25883792"/>
    <w:lvl w:ilvl="0" w:tplc="333272C4">
      <w:start w:val="1"/>
      <w:numFmt w:val="upperRoman"/>
      <w:lvlText w:val="%1."/>
      <w:lvlJc w:val="left"/>
      <w:pPr>
        <w:ind w:left="104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9BEA280">
      <w:start w:val="1"/>
      <w:numFmt w:val="upperRoman"/>
      <w:lvlText w:val="%2."/>
      <w:lvlJc w:val="left"/>
      <w:pPr>
        <w:ind w:left="3783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 w:tplc="A2EE1C56">
      <w:numFmt w:val="bullet"/>
      <w:lvlText w:val="•"/>
      <w:lvlJc w:val="left"/>
      <w:pPr>
        <w:ind w:left="4431" w:hanging="250"/>
      </w:pPr>
      <w:rPr>
        <w:rFonts w:hint="default"/>
        <w:lang w:val="ru-RU" w:eastAsia="ru-RU" w:bidi="ru-RU"/>
      </w:rPr>
    </w:lvl>
    <w:lvl w:ilvl="3" w:tplc="70087E5C">
      <w:numFmt w:val="bullet"/>
      <w:lvlText w:val="•"/>
      <w:lvlJc w:val="left"/>
      <w:pPr>
        <w:ind w:left="5083" w:hanging="250"/>
      </w:pPr>
      <w:rPr>
        <w:rFonts w:hint="default"/>
        <w:lang w:val="ru-RU" w:eastAsia="ru-RU" w:bidi="ru-RU"/>
      </w:rPr>
    </w:lvl>
    <w:lvl w:ilvl="4" w:tplc="F50A267C">
      <w:numFmt w:val="bullet"/>
      <w:lvlText w:val="•"/>
      <w:lvlJc w:val="left"/>
      <w:pPr>
        <w:ind w:left="5735" w:hanging="250"/>
      </w:pPr>
      <w:rPr>
        <w:rFonts w:hint="default"/>
        <w:lang w:val="ru-RU" w:eastAsia="ru-RU" w:bidi="ru-RU"/>
      </w:rPr>
    </w:lvl>
    <w:lvl w:ilvl="5" w:tplc="BD3C3638">
      <w:numFmt w:val="bullet"/>
      <w:lvlText w:val="•"/>
      <w:lvlJc w:val="left"/>
      <w:pPr>
        <w:ind w:left="6387" w:hanging="250"/>
      </w:pPr>
      <w:rPr>
        <w:rFonts w:hint="default"/>
        <w:lang w:val="ru-RU" w:eastAsia="ru-RU" w:bidi="ru-RU"/>
      </w:rPr>
    </w:lvl>
    <w:lvl w:ilvl="6" w:tplc="7088A164">
      <w:numFmt w:val="bullet"/>
      <w:lvlText w:val="•"/>
      <w:lvlJc w:val="left"/>
      <w:pPr>
        <w:ind w:left="7039" w:hanging="250"/>
      </w:pPr>
      <w:rPr>
        <w:rFonts w:hint="default"/>
        <w:lang w:val="ru-RU" w:eastAsia="ru-RU" w:bidi="ru-RU"/>
      </w:rPr>
    </w:lvl>
    <w:lvl w:ilvl="7" w:tplc="F60A7940">
      <w:numFmt w:val="bullet"/>
      <w:lvlText w:val="•"/>
      <w:lvlJc w:val="left"/>
      <w:pPr>
        <w:ind w:left="7690" w:hanging="250"/>
      </w:pPr>
      <w:rPr>
        <w:rFonts w:hint="default"/>
        <w:lang w:val="ru-RU" w:eastAsia="ru-RU" w:bidi="ru-RU"/>
      </w:rPr>
    </w:lvl>
    <w:lvl w:ilvl="8" w:tplc="FE744238">
      <w:numFmt w:val="bullet"/>
      <w:lvlText w:val="•"/>
      <w:lvlJc w:val="left"/>
      <w:pPr>
        <w:ind w:left="8342" w:hanging="250"/>
      </w:pPr>
      <w:rPr>
        <w:rFonts w:hint="default"/>
        <w:lang w:val="ru-RU" w:eastAsia="ru-RU" w:bidi="ru-RU"/>
      </w:rPr>
    </w:lvl>
  </w:abstractNum>
  <w:abstractNum w:abstractNumId="1" w15:restartNumberingAfterBreak="0">
    <w:nsid w:val="04C770A8"/>
    <w:multiLevelType w:val="multilevel"/>
    <w:tmpl w:val="AD869866"/>
    <w:lvl w:ilvl="0">
      <w:start w:val="1"/>
      <w:numFmt w:val="decimal"/>
      <w:lvlText w:val="%1"/>
      <w:lvlJc w:val="left"/>
      <w:pPr>
        <w:ind w:left="1754" w:hanging="1056"/>
      </w:pPr>
      <w:rPr>
        <w:rFonts w:hint="default"/>
        <w:lang w:val="ru-RU" w:eastAsia="ru-RU" w:bidi="ru-RU"/>
      </w:rPr>
    </w:lvl>
    <w:lvl w:ilvl="1">
      <w:start w:val="3"/>
      <w:numFmt w:val="decimal"/>
      <w:lvlText w:val="%1.%2."/>
      <w:lvlJc w:val="left"/>
      <w:pPr>
        <w:ind w:left="1754" w:hanging="10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337" w:hanging="105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125" w:hanging="105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14" w:hanging="105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03" w:hanging="105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91" w:hanging="105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80" w:hanging="105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69" w:hanging="1056"/>
      </w:pPr>
      <w:rPr>
        <w:rFonts w:hint="default"/>
        <w:lang w:val="ru-RU" w:eastAsia="ru-RU" w:bidi="ru-RU"/>
      </w:rPr>
    </w:lvl>
  </w:abstractNum>
  <w:abstractNum w:abstractNumId="2" w15:restartNumberingAfterBreak="0">
    <w:nsid w:val="07CF30FF"/>
    <w:multiLevelType w:val="hybridMultilevel"/>
    <w:tmpl w:val="C77EA740"/>
    <w:lvl w:ilvl="0" w:tplc="EB26C322">
      <w:start w:val="1"/>
      <w:numFmt w:val="decimal"/>
      <w:lvlText w:val="%1."/>
      <w:lvlJc w:val="left"/>
      <w:pPr>
        <w:ind w:left="1046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F10FBF4">
      <w:numFmt w:val="bullet"/>
      <w:lvlText w:val="•"/>
      <w:lvlJc w:val="left"/>
      <w:pPr>
        <w:ind w:left="1900" w:hanging="708"/>
      </w:pPr>
      <w:rPr>
        <w:rFonts w:hint="default"/>
        <w:lang w:val="ru-RU" w:eastAsia="ru-RU" w:bidi="ru-RU"/>
      </w:rPr>
    </w:lvl>
    <w:lvl w:ilvl="2" w:tplc="81A03E4C">
      <w:numFmt w:val="bullet"/>
      <w:lvlText w:val="•"/>
      <w:lvlJc w:val="left"/>
      <w:pPr>
        <w:ind w:left="2761" w:hanging="708"/>
      </w:pPr>
      <w:rPr>
        <w:rFonts w:hint="default"/>
        <w:lang w:val="ru-RU" w:eastAsia="ru-RU" w:bidi="ru-RU"/>
      </w:rPr>
    </w:lvl>
    <w:lvl w:ilvl="3" w:tplc="7144B14C">
      <w:numFmt w:val="bullet"/>
      <w:lvlText w:val="•"/>
      <w:lvlJc w:val="left"/>
      <w:pPr>
        <w:ind w:left="3621" w:hanging="708"/>
      </w:pPr>
      <w:rPr>
        <w:rFonts w:hint="default"/>
        <w:lang w:val="ru-RU" w:eastAsia="ru-RU" w:bidi="ru-RU"/>
      </w:rPr>
    </w:lvl>
    <w:lvl w:ilvl="4" w:tplc="41F4B08A">
      <w:numFmt w:val="bullet"/>
      <w:lvlText w:val="•"/>
      <w:lvlJc w:val="left"/>
      <w:pPr>
        <w:ind w:left="4482" w:hanging="708"/>
      </w:pPr>
      <w:rPr>
        <w:rFonts w:hint="default"/>
        <w:lang w:val="ru-RU" w:eastAsia="ru-RU" w:bidi="ru-RU"/>
      </w:rPr>
    </w:lvl>
    <w:lvl w:ilvl="5" w:tplc="3CA2A756">
      <w:numFmt w:val="bullet"/>
      <w:lvlText w:val="•"/>
      <w:lvlJc w:val="left"/>
      <w:pPr>
        <w:ind w:left="5343" w:hanging="708"/>
      </w:pPr>
      <w:rPr>
        <w:rFonts w:hint="default"/>
        <w:lang w:val="ru-RU" w:eastAsia="ru-RU" w:bidi="ru-RU"/>
      </w:rPr>
    </w:lvl>
    <w:lvl w:ilvl="6" w:tplc="1BBE896C">
      <w:numFmt w:val="bullet"/>
      <w:lvlText w:val="•"/>
      <w:lvlJc w:val="left"/>
      <w:pPr>
        <w:ind w:left="6203" w:hanging="708"/>
      </w:pPr>
      <w:rPr>
        <w:rFonts w:hint="default"/>
        <w:lang w:val="ru-RU" w:eastAsia="ru-RU" w:bidi="ru-RU"/>
      </w:rPr>
    </w:lvl>
    <w:lvl w:ilvl="7" w:tplc="9F40EBE8">
      <w:numFmt w:val="bullet"/>
      <w:lvlText w:val="•"/>
      <w:lvlJc w:val="left"/>
      <w:pPr>
        <w:ind w:left="7064" w:hanging="708"/>
      </w:pPr>
      <w:rPr>
        <w:rFonts w:hint="default"/>
        <w:lang w:val="ru-RU" w:eastAsia="ru-RU" w:bidi="ru-RU"/>
      </w:rPr>
    </w:lvl>
    <w:lvl w:ilvl="8" w:tplc="D898ED24">
      <w:numFmt w:val="bullet"/>
      <w:lvlText w:val="•"/>
      <w:lvlJc w:val="left"/>
      <w:pPr>
        <w:ind w:left="7925" w:hanging="708"/>
      </w:pPr>
      <w:rPr>
        <w:rFonts w:hint="default"/>
        <w:lang w:val="ru-RU" w:eastAsia="ru-RU" w:bidi="ru-RU"/>
      </w:rPr>
    </w:lvl>
  </w:abstractNum>
  <w:abstractNum w:abstractNumId="3" w15:restartNumberingAfterBreak="0">
    <w:nsid w:val="0ADC4CCC"/>
    <w:multiLevelType w:val="hybridMultilevel"/>
    <w:tmpl w:val="DC2E5D46"/>
    <w:lvl w:ilvl="0" w:tplc="AC7C85F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B532F"/>
    <w:multiLevelType w:val="hybridMultilevel"/>
    <w:tmpl w:val="D9261FCE"/>
    <w:lvl w:ilvl="0" w:tplc="A68CDC8C">
      <w:start w:val="1"/>
      <w:numFmt w:val="decimal"/>
      <w:lvlText w:val="%1."/>
      <w:lvlJc w:val="left"/>
      <w:pPr>
        <w:ind w:left="10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A67C4E90">
      <w:numFmt w:val="bullet"/>
      <w:lvlText w:val="•"/>
      <w:lvlJc w:val="left"/>
      <w:pPr>
        <w:ind w:left="1918" w:hanging="360"/>
      </w:pPr>
      <w:rPr>
        <w:rFonts w:hint="default"/>
        <w:lang w:val="ru-RU" w:eastAsia="ru-RU" w:bidi="ru-RU"/>
      </w:rPr>
    </w:lvl>
    <w:lvl w:ilvl="2" w:tplc="57561408">
      <w:numFmt w:val="bullet"/>
      <w:lvlText w:val="•"/>
      <w:lvlJc w:val="left"/>
      <w:pPr>
        <w:ind w:left="2777" w:hanging="360"/>
      </w:pPr>
      <w:rPr>
        <w:rFonts w:hint="default"/>
        <w:lang w:val="ru-RU" w:eastAsia="ru-RU" w:bidi="ru-RU"/>
      </w:rPr>
    </w:lvl>
    <w:lvl w:ilvl="3" w:tplc="ED4E6CD0">
      <w:numFmt w:val="bullet"/>
      <w:lvlText w:val="•"/>
      <w:lvlJc w:val="left"/>
      <w:pPr>
        <w:ind w:left="3635" w:hanging="360"/>
      </w:pPr>
      <w:rPr>
        <w:rFonts w:hint="default"/>
        <w:lang w:val="ru-RU" w:eastAsia="ru-RU" w:bidi="ru-RU"/>
      </w:rPr>
    </w:lvl>
    <w:lvl w:ilvl="4" w:tplc="F0F6CDEC">
      <w:numFmt w:val="bullet"/>
      <w:lvlText w:val="•"/>
      <w:lvlJc w:val="left"/>
      <w:pPr>
        <w:ind w:left="4494" w:hanging="360"/>
      </w:pPr>
      <w:rPr>
        <w:rFonts w:hint="default"/>
        <w:lang w:val="ru-RU" w:eastAsia="ru-RU" w:bidi="ru-RU"/>
      </w:rPr>
    </w:lvl>
    <w:lvl w:ilvl="5" w:tplc="7B028BAA">
      <w:numFmt w:val="bullet"/>
      <w:lvlText w:val="•"/>
      <w:lvlJc w:val="left"/>
      <w:pPr>
        <w:ind w:left="5353" w:hanging="360"/>
      </w:pPr>
      <w:rPr>
        <w:rFonts w:hint="default"/>
        <w:lang w:val="ru-RU" w:eastAsia="ru-RU" w:bidi="ru-RU"/>
      </w:rPr>
    </w:lvl>
    <w:lvl w:ilvl="6" w:tplc="5D5879A2">
      <w:numFmt w:val="bullet"/>
      <w:lvlText w:val="•"/>
      <w:lvlJc w:val="left"/>
      <w:pPr>
        <w:ind w:left="6211" w:hanging="360"/>
      </w:pPr>
      <w:rPr>
        <w:rFonts w:hint="default"/>
        <w:lang w:val="ru-RU" w:eastAsia="ru-RU" w:bidi="ru-RU"/>
      </w:rPr>
    </w:lvl>
    <w:lvl w:ilvl="7" w:tplc="BFB05FD2">
      <w:numFmt w:val="bullet"/>
      <w:lvlText w:val="•"/>
      <w:lvlJc w:val="left"/>
      <w:pPr>
        <w:ind w:left="7070" w:hanging="360"/>
      </w:pPr>
      <w:rPr>
        <w:rFonts w:hint="default"/>
        <w:lang w:val="ru-RU" w:eastAsia="ru-RU" w:bidi="ru-RU"/>
      </w:rPr>
    </w:lvl>
    <w:lvl w:ilvl="8" w:tplc="8968BC1C">
      <w:numFmt w:val="bullet"/>
      <w:lvlText w:val="•"/>
      <w:lvlJc w:val="left"/>
      <w:pPr>
        <w:ind w:left="7929" w:hanging="360"/>
      </w:pPr>
      <w:rPr>
        <w:rFonts w:hint="default"/>
        <w:lang w:val="ru-RU" w:eastAsia="ru-RU" w:bidi="ru-RU"/>
      </w:rPr>
    </w:lvl>
  </w:abstractNum>
  <w:abstractNum w:abstractNumId="5" w15:restartNumberingAfterBreak="0">
    <w:nsid w:val="11F22CBC"/>
    <w:multiLevelType w:val="hybridMultilevel"/>
    <w:tmpl w:val="C5AA9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53E4D"/>
    <w:multiLevelType w:val="hybridMultilevel"/>
    <w:tmpl w:val="8F32127A"/>
    <w:lvl w:ilvl="0" w:tplc="157ECAE8">
      <w:start w:val="1"/>
      <w:numFmt w:val="decimal"/>
      <w:lvlText w:val="%1."/>
      <w:lvlJc w:val="left"/>
      <w:pPr>
        <w:ind w:left="33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87C10CE">
      <w:start w:val="1"/>
      <w:numFmt w:val="decimal"/>
      <w:lvlText w:val="%2."/>
      <w:lvlJc w:val="left"/>
      <w:pPr>
        <w:ind w:left="10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05F60FCE">
      <w:numFmt w:val="bullet"/>
      <w:lvlText w:val="•"/>
      <w:lvlJc w:val="left"/>
      <w:pPr>
        <w:ind w:left="2014" w:hanging="360"/>
      </w:pPr>
      <w:rPr>
        <w:rFonts w:hint="default"/>
        <w:lang w:val="ru-RU" w:eastAsia="ru-RU" w:bidi="ru-RU"/>
      </w:rPr>
    </w:lvl>
    <w:lvl w:ilvl="3" w:tplc="BFFE09B8">
      <w:numFmt w:val="bullet"/>
      <w:lvlText w:val="•"/>
      <w:lvlJc w:val="left"/>
      <w:pPr>
        <w:ind w:left="2968" w:hanging="360"/>
      </w:pPr>
      <w:rPr>
        <w:rFonts w:hint="default"/>
        <w:lang w:val="ru-RU" w:eastAsia="ru-RU" w:bidi="ru-RU"/>
      </w:rPr>
    </w:lvl>
    <w:lvl w:ilvl="4" w:tplc="18FE1D7E">
      <w:numFmt w:val="bullet"/>
      <w:lvlText w:val="•"/>
      <w:lvlJc w:val="left"/>
      <w:pPr>
        <w:ind w:left="3922" w:hanging="360"/>
      </w:pPr>
      <w:rPr>
        <w:rFonts w:hint="default"/>
        <w:lang w:val="ru-RU" w:eastAsia="ru-RU" w:bidi="ru-RU"/>
      </w:rPr>
    </w:lvl>
    <w:lvl w:ilvl="5" w:tplc="BC2432C0">
      <w:numFmt w:val="bullet"/>
      <w:lvlText w:val="•"/>
      <w:lvlJc w:val="left"/>
      <w:pPr>
        <w:ind w:left="4876" w:hanging="360"/>
      </w:pPr>
      <w:rPr>
        <w:rFonts w:hint="default"/>
        <w:lang w:val="ru-RU" w:eastAsia="ru-RU" w:bidi="ru-RU"/>
      </w:rPr>
    </w:lvl>
    <w:lvl w:ilvl="6" w:tplc="6DE68522">
      <w:numFmt w:val="bullet"/>
      <w:lvlText w:val="•"/>
      <w:lvlJc w:val="left"/>
      <w:pPr>
        <w:ind w:left="5830" w:hanging="360"/>
      </w:pPr>
      <w:rPr>
        <w:rFonts w:hint="default"/>
        <w:lang w:val="ru-RU" w:eastAsia="ru-RU" w:bidi="ru-RU"/>
      </w:rPr>
    </w:lvl>
    <w:lvl w:ilvl="7" w:tplc="CBD65018">
      <w:numFmt w:val="bullet"/>
      <w:lvlText w:val="•"/>
      <w:lvlJc w:val="left"/>
      <w:pPr>
        <w:ind w:left="6784" w:hanging="360"/>
      </w:pPr>
      <w:rPr>
        <w:rFonts w:hint="default"/>
        <w:lang w:val="ru-RU" w:eastAsia="ru-RU" w:bidi="ru-RU"/>
      </w:rPr>
    </w:lvl>
    <w:lvl w:ilvl="8" w:tplc="1EECCF46">
      <w:numFmt w:val="bullet"/>
      <w:lvlText w:val="•"/>
      <w:lvlJc w:val="left"/>
      <w:pPr>
        <w:ind w:left="7738" w:hanging="360"/>
      </w:pPr>
      <w:rPr>
        <w:rFonts w:hint="default"/>
        <w:lang w:val="ru-RU" w:eastAsia="ru-RU" w:bidi="ru-RU"/>
      </w:rPr>
    </w:lvl>
  </w:abstractNum>
  <w:abstractNum w:abstractNumId="7" w15:restartNumberingAfterBreak="0">
    <w:nsid w:val="15C37C99"/>
    <w:multiLevelType w:val="hybridMultilevel"/>
    <w:tmpl w:val="AF9EEF74"/>
    <w:lvl w:ilvl="0" w:tplc="DA882964">
      <w:start w:val="1"/>
      <w:numFmt w:val="decimal"/>
      <w:lvlText w:val="%1."/>
      <w:lvlJc w:val="left"/>
      <w:pPr>
        <w:ind w:left="338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CC603D0">
      <w:numFmt w:val="bullet"/>
      <w:lvlText w:val="•"/>
      <w:lvlJc w:val="left"/>
      <w:pPr>
        <w:ind w:left="1270" w:hanging="326"/>
      </w:pPr>
      <w:rPr>
        <w:rFonts w:hint="default"/>
        <w:lang w:val="ru-RU" w:eastAsia="ru-RU" w:bidi="ru-RU"/>
      </w:rPr>
    </w:lvl>
    <w:lvl w:ilvl="2" w:tplc="9308081C">
      <w:numFmt w:val="bullet"/>
      <w:lvlText w:val="•"/>
      <w:lvlJc w:val="left"/>
      <w:pPr>
        <w:ind w:left="2201" w:hanging="326"/>
      </w:pPr>
      <w:rPr>
        <w:rFonts w:hint="default"/>
        <w:lang w:val="ru-RU" w:eastAsia="ru-RU" w:bidi="ru-RU"/>
      </w:rPr>
    </w:lvl>
    <w:lvl w:ilvl="3" w:tplc="92C062AA">
      <w:numFmt w:val="bullet"/>
      <w:lvlText w:val="•"/>
      <w:lvlJc w:val="left"/>
      <w:pPr>
        <w:ind w:left="3131" w:hanging="326"/>
      </w:pPr>
      <w:rPr>
        <w:rFonts w:hint="default"/>
        <w:lang w:val="ru-RU" w:eastAsia="ru-RU" w:bidi="ru-RU"/>
      </w:rPr>
    </w:lvl>
    <w:lvl w:ilvl="4" w:tplc="A28674DC">
      <w:numFmt w:val="bullet"/>
      <w:lvlText w:val="•"/>
      <w:lvlJc w:val="left"/>
      <w:pPr>
        <w:ind w:left="4062" w:hanging="326"/>
      </w:pPr>
      <w:rPr>
        <w:rFonts w:hint="default"/>
        <w:lang w:val="ru-RU" w:eastAsia="ru-RU" w:bidi="ru-RU"/>
      </w:rPr>
    </w:lvl>
    <w:lvl w:ilvl="5" w:tplc="BAC8FE72">
      <w:numFmt w:val="bullet"/>
      <w:lvlText w:val="•"/>
      <w:lvlJc w:val="left"/>
      <w:pPr>
        <w:ind w:left="4993" w:hanging="326"/>
      </w:pPr>
      <w:rPr>
        <w:rFonts w:hint="default"/>
        <w:lang w:val="ru-RU" w:eastAsia="ru-RU" w:bidi="ru-RU"/>
      </w:rPr>
    </w:lvl>
    <w:lvl w:ilvl="6" w:tplc="2954D71A">
      <w:numFmt w:val="bullet"/>
      <w:lvlText w:val="•"/>
      <w:lvlJc w:val="left"/>
      <w:pPr>
        <w:ind w:left="5923" w:hanging="326"/>
      </w:pPr>
      <w:rPr>
        <w:rFonts w:hint="default"/>
        <w:lang w:val="ru-RU" w:eastAsia="ru-RU" w:bidi="ru-RU"/>
      </w:rPr>
    </w:lvl>
    <w:lvl w:ilvl="7" w:tplc="B19065AA">
      <w:numFmt w:val="bullet"/>
      <w:lvlText w:val="•"/>
      <w:lvlJc w:val="left"/>
      <w:pPr>
        <w:ind w:left="6854" w:hanging="326"/>
      </w:pPr>
      <w:rPr>
        <w:rFonts w:hint="default"/>
        <w:lang w:val="ru-RU" w:eastAsia="ru-RU" w:bidi="ru-RU"/>
      </w:rPr>
    </w:lvl>
    <w:lvl w:ilvl="8" w:tplc="83D4F28C">
      <w:numFmt w:val="bullet"/>
      <w:lvlText w:val="•"/>
      <w:lvlJc w:val="left"/>
      <w:pPr>
        <w:ind w:left="7785" w:hanging="326"/>
      </w:pPr>
      <w:rPr>
        <w:rFonts w:hint="default"/>
        <w:lang w:val="ru-RU" w:eastAsia="ru-RU" w:bidi="ru-RU"/>
      </w:rPr>
    </w:lvl>
  </w:abstractNum>
  <w:abstractNum w:abstractNumId="8" w15:restartNumberingAfterBreak="0">
    <w:nsid w:val="168064FF"/>
    <w:multiLevelType w:val="hybridMultilevel"/>
    <w:tmpl w:val="BEEA96D4"/>
    <w:lvl w:ilvl="0" w:tplc="DF82063C">
      <w:start w:val="3"/>
      <w:numFmt w:val="decimal"/>
      <w:lvlText w:val="%1."/>
      <w:lvlJc w:val="left"/>
      <w:pPr>
        <w:ind w:left="338" w:hanging="3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B7C658A">
      <w:numFmt w:val="bullet"/>
      <w:lvlText w:val="•"/>
      <w:lvlJc w:val="left"/>
      <w:pPr>
        <w:ind w:left="1270" w:hanging="384"/>
      </w:pPr>
      <w:rPr>
        <w:rFonts w:hint="default"/>
        <w:lang w:val="ru-RU" w:eastAsia="ru-RU" w:bidi="ru-RU"/>
      </w:rPr>
    </w:lvl>
    <w:lvl w:ilvl="2" w:tplc="EA08BCBA">
      <w:numFmt w:val="bullet"/>
      <w:lvlText w:val="•"/>
      <w:lvlJc w:val="left"/>
      <w:pPr>
        <w:ind w:left="2201" w:hanging="384"/>
      </w:pPr>
      <w:rPr>
        <w:rFonts w:hint="default"/>
        <w:lang w:val="ru-RU" w:eastAsia="ru-RU" w:bidi="ru-RU"/>
      </w:rPr>
    </w:lvl>
    <w:lvl w:ilvl="3" w:tplc="E3CCC75E">
      <w:numFmt w:val="bullet"/>
      <w:lvlText w:val="•"/>
      <w:lvlJc w:val="left"/>
      <w:pPr>
        <w:ind w:left="3131" w:hanging="384"/>
      </w:pPr>
      <w:rPr>
        <w:rFonts w:hint="default"/>
        <w:lang w:val="ru-RU" w:eastAsia="ru-RU" w:bidi="ru-RU"/>
      </w:rPr>
    </w:lvl>
    <w:lvl w:ilvl="4" w:tplc="DA22FA3A">
      <w:numFmt w:val="bullet"/>
      <w:lvlText w:val="•"/>
      <w:lvlJc w:val="left"/>
      <w:pPr>
        <w:ind w:left="4062" w:hanging="384"/>
      </w:pPr>
      <w:rPr>
        <w:rFonts w:hint="default"/>
        <w:lang w:val="ru-RU" w:eastAsia="ru-RU" w:bidi="ru-RU"/>
      </w:rPr>
    </w:lvl>
    <w:lvl w:ilvl="5" w:tplc="36082124">
      <w:numFmt w:val="bullet"/>
      <w:lvlText w:val="•"/>
      <w:lvlJc w:val="left"/>
      <w:pPr>
        <w:ind w:left="4993" w:hanging="384"/>
      </w:pPr>
      <w:rPr>
        <w:rFonts w:hint="default"/>
        <w:lang w:val="ru-RU" w:eastAsia="ru-RU" w:bidi="ru-RU"/>
      </w:rPr>
    </w:lvl>
    <w:lvl w:ilvl="6" w:tplc="CB6EBE34">
      <w:numFmt w:val="bullet"/>
      <w:lvlText w:val="•"/>
      <w:lvlJc w:val="left"/>
      <w:pPr>
        <w:ind w:left="5923" w:hanging="384"/>
      </w:pPr>
      <w:rPr>
        <w:rFonts w:hint="default"/>
        <w:lang w:val="ru-RU" w:eastAsia="ru-RU" w:bidi="ru-RU"/>
      </w:rPr>
    </w:lvl>
    <w:lvl w:ilvl="7" w:tplc="51A6DFE4">
      <w:numFmt w:val="bullet"/>
      <w:lvlText w:val="•"/>
      <w:lvlJc w:val="left"/>
      <w:pPr>
        <w:ind w:left="6854" w:hanging="384"/>
      </w:pPr>
      <w:rPr>
        <w:rFonts w:hint="default"/>
        <w:lang w:val="ru-RU" w:eastAsia="ru-RU" w:bidi="ru-RU"/>
      </w:rPr>
    </w:lvl>
    <w:lvl w:ilvl="8" w:tplc="C75A7438">
      <w:numFmt w:val="bullet"/>
      <w:lvlText w:val="•"/>
      <w:lvlJc w:val="left"/>
      <w:pPr>
        <w:ind w:left="7785" w:hanging="384"/>
      </w:pPr>
      <w:rPr>
        <w:rFonts w:hint="default"/>
        <w:lang w:val="ru-RU" w:eastAsia="ru-RU" w:bidi="ru-RU"/>
      </w:rPr>
    </w:lvl>
  </w:abstractNum>
  <w:abstractNum w:abstractNumId="9" w15:restartNumberingAfterBreak="0">
    <w:nsid w:val="1DC1209D"/>
    <w:multiLevelType w:val="multilevel"/>
    <w:tmpl w:val="2ADA465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F4E3B75"/>
    <w:multiLevelType w:val="hybridMultilevel"/>
    <w:tmpl w:val="89A4C3CA"/>
    <w:styleLink w:val="3"/>
    <w:lvl w:ilvl="0" w:tplc="B700307C">
      <w:start w:val="1"/>
      <w:numFmt w:val="decimal"/>
      <w:lvlText w:val="%1."/>
      <w:lvlJc w:val="left"/>
      <w:pPr>
        <w:tabs>
          <w:tab w:val="num" w:pos="1059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B4392A">
      <w:start w:val="1"/>
      <w:numFmt w:val="decimal"/>
      <w:lvlText w:val="%2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685A10">
      <w:start w:val="1"/>
      <w:numFmt w:val="decimal"/>
      <w:lvlText w:val="%3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F2AFF1E">
      <w:start w:val="1"/>
      <w:numFmt w:val="decimal"/>
      <w:lvlText w:val="%4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9805C3C">
      <w:start w:val="1"/>
      <w:numFmt w:val="decimal"/>
      <w:lvlText w:val="%5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6EC02E">
      <w:start w:val="1"/>
      <w:numFmt w:val="decimal"/>
      <w:lvlText w:val="%6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164F7C0">
      <w:start w:val="1"/>
      <w:numFmt w:val="decimal"/>
      <w:lvlText w:val="%7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7A27772">
      <w:start w:val="1"/>
      <w:numFmt w:val="decimal"/>
      <w:lvlText w:val="%8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58845E">
      <w:start w:val="1"/>
      <w:numFmt w:val="decimal"/>
      <w:lvlText w:val="%9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36063F1"/>
    <w:multiLevelType w:val="hybridMultilevel"/>
    <w:tmpl w:val="B3902886"/>
    <w:lvl w:ilvl="0" w:tplc="F7AAC5CA">
      <w:start w:val="1"/>
      <w:numFmt w:val="decimal"/>
      <w:lvlText w:val="%1."/>
      <w:lvlJc w:val="left"/>
      <w:pPr>
        <w:ind w:left="338" w:hanging="4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A9C9530">
      <w:numFmt w:val="bullet"/>
      <w:lvlText w:val="•"/>
      <w:lvlJc w:val="left"/>
      <w:pPr>
        <w:ind w:left="1270" w:hanging="427"/>
      </w:pPr>
      <w:rPr>
        <w:rFonts w:hint="default"/>
        <w:lang w:val="ru-RU" w:eastAsia="ru-RU" w:bidi="ru-RU"/>
      </w:rPr>
    </w:lvl>
    <w:lvl w:ilvl="2" w:tplc="F70E6D44">
      <w:numFmt w:val="bullet"/>
      <w:lvlText w:val="•"/>
      <w:lvlJc w:val="left"/>
      <w:pPr>
        <w:ind w:left="2201" w:hanging="427"/>
      </w:pPr>
      <w:rPr>
        <w:rFonts w:hint="default"/>
        <w:lang w:val="ru-RU" w:eastAsia="ru-RU" w:bidi="ru-RU"/>
      </w:rPr>
    </w:lvl>
    <w:lvl w:ilvl="3" w:tplc="35D4982A">
      <w:numFmt w:val="bullet"/>
      <w:lvlText w:val="•"/>
      <w:lvlJc w:val="left"/>
      <w:pPr>
        <w:ind w:left="3131" w:hanging="427"/>
      </w:pPr>
      <w:rPr>
        <w:rFonts w:hint="default"/>
        <w:lang w:val="ru-RU" w:eastAsia="ru-RU" w:bidi="ru-RU"/>
      </w:rPr>
    </w:lvl>
    <w:lvl w:ilvl="4" w:tplc="1BE8E3C8">
      <w:numFmt w:val="bullet"/>
      <w:lvlText w:val="•"/>
      <w:lvlJc w:val="left"/>
      <w:pPr>
        <w:ind w:left="4062" w:hanging="427"/>
      </w:pPr>
      <w:rPr>
        <w:rFonts w:hint="default"/>
        <w:lang w:val="ru-RU" w:eastAsia="ru-RU" w:bidi="ru-RU"/>
      </w:rPr>
    </w:lvl>
    <w:lvl w:ilvl="5" w:tplc="F762EE72">
      <w:numFmt w:val="bullet"/>
      <w:lvlText w:val="•"/>
      <w:lvlJc w:val="left"/>
      <w:pPr>
        <w:ind w:left="4993" w:hanging="427"/>
      </w:pPr>
      <w:rPr>
        <w:rFonts w:hint="default"/>
        <w:lang w:val="ru-RU" w:eastAsia="ru-RU" w:bidi="ru-RU"/>
      </w:rPr>
    </w:lvl>
    <w:lvl w:ilvl="6" w:tplc="1AE87D7A">
      <w:numFmt w:val="bullet"/>
      <w:lvlText w:val="•"/>
      <w:lvlJc w:val="left"/>
      <w:pPr>
        <w:ind w:left="5923" w:hanging="427"/>
      </w:pPr>
      <w:rPr>
        <w:rFonts w:hint="default"/>
        <w:lang w:val="ru-RU" w:eastAsia="ru-RU" w:bidi="ru-RU"/>
      </w:rPr>
    </w:lvl>
    <w:lvl w:ilvl="7" w:tplc="2BB64928">
      <w:numFmt w:val="bullet"/>
      <w:lvlText w:val="•"/>
      <w:lvlJc w:val="left"/>
      <w:pPr>
        <w:ind w:left="6854" w:hanging="427"/>
      </w:pPr>
      <w:rPr>
        <w:rFonts w:hint="default"/>
        <w:lang w:val="ru-RU" w:eastAsia="ru-RU" w:bidi="ru-RU"/>
      </w:rPr>
    </w:lvl>
    <w:lvl w:ilvl="8" w:tplc="1BC814F6">
      <w:numFmt w:val="bullet"/>
      <w:lvlText w:val="•"/>
      <w:lvlJc w:val="left"/>
      <w:pPr>
        <w:ind w:left="7785" w:hanging="427"/>
      </w:pPr>
      <w:rPr>
        <w:rFonts w:hint="default"/>
        <w:lang w:val="ru-RU" w:eastAsia="ru-RU" w:bidi="ru-RU"/>
      </w:rPr>
    </w:lvl>
  </w:abstractNum>
  <w:abstractNum w:abstractNumId="12" w15:restartNumberingAfterBreak="0">
    <w:nsid w:val="28F20849"/>
    <w:multiLevelType w:val="hybridMultilevel"/>
    <w:tmpl w:val="30907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327AC"/>
    <w:multiLevelType w:val="hybridMultilevel"/>
    <w:tmpl w:val="77B871AC"/>
    <w:lvl w:ilvl="0" w:tplc="5CEAE3C0">
      <w:start w:val="1"/>
      <w:numFmt w:val="decimal"/>
      <w:lvlText w:val="%1."/>
      <w:lvlJc w:val="left"/>
      <w:pPr>
        <w:ind w:left="338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CD2E1CAC">
      <w:numFmt w:val="bullet"/>
      <w:lvlText w:val="•"/>
      <w:lvlJc w:val="left"/>
      <w:pPr>
        <w:ind w:left="1270" w:hanging="326"/>
      </w:pPr>
      <w:rPr>
        <w:rFonts w:hint="default"/>
        <w:lang w:val="ru-RU" w:eastAsia="ru-RU" w:bidi="ru-RU"/>
      </w:rPr>
    </w:lvl>
    <w:lvl w:ilvl="2" w:tplc="4B34810E">
      <w:numFmt w:val="bullet"/>
      <w:lvlText w:val="•"/>
      <w:lvlJc w:val="left"/>
      <w:pPr>
        <w:ind w:left="2201" w:hanging="326"/>
      </w:pPr>
      <w:rPr>
        <w:rFonts w:hint="default"/>
        <w:lang w:val="ru-RU" w:eastAsia="ru-RU" w:bidi="ru-RU"/>
      </w:rPr>
    </w:lvl>
    <w:lvl w:ilvl="3" w:tplc="7062CE72">
      <w:numFmt w:val="bullet"/>
      <w:lvlText w:val="•"/>
      <w:lvlJc w:val="left"/>
      <w:pPr>
        <w:ind w:left="3131" w:hanging="326"/>
      </w:pPr>
      <w:rPr>
        <w:rFonts w:hint="default"/>
        <w:lang w:val="ru-RU" w:eastAsia="ru-RU" w:bidi="ru-RU"/>
      </w:rPr>
    </w:lvl>
    <w:lvl w:ilvl="4" w:tplc="94748C0E">
      <w:numFmt w:val="bullet"/>
      <w:lvlText w:val="•"/>
      <w:lvlJc w:val="left"/>
      <w:pPr>
        <w:ind w:left="4062" w:hanging="326"/>
      </w:pPr>
      <w:rPr>
        <w:rFonts w:hint="default"/>
        <w:lang w:val="ru-RU" w:eastAsia="ru-RU" w:bidi="ru-RU"/>
      </w:rPr>
    </w:lvl>
    <w:lvl w:ilvl="5" w:tplc="6A060674">
      <w:numFmt w:val="bullet"/>
      <w:lvlText w:val="•"/>
      <w:lvlJc w:val="left"/>
      <w:pPr>
        <w:ind w:left="4993" w:hanging="326"/>
      </w:pPr>
      <w:rPr>
        <w:rFonts w:hint="default"/>
        <w:lang w:val="ru-RU" w:eastAsia="ru-RU" w:bidi="ru-RU"/>
      </w:rPr>
    </w:lvl>
    <w:lvl w:ilvl="6" w:tplc="1034F974">
      <w:numFmt w:val="bullet"/>
      <w:lvlText w:val="•"/>
      <w:lvlJc w:val="left"/>
      <w:pPr>
        <w:ind w:left="5923" w:hanging="326"/>
      </w:pPr>
      <w:rPr>
        <w:rFonts w:hint="default"/>
        <w:lang w:val="ru-RU" w:eastAsia="ru-RU" w:bidi="ru-RU"/>
      </w:rPr>
    </w:lvl>
    <w:lvl w:ilvl="7" w:tplc="73448BFE">
      <w:numFmt w:val="bullet"/>
      <w:lvlText w:val="•"/>
      <w:lvlJc w:val="left"/>
      <w:pPr>
        <w:ind w:left="6854" w:hanging="326"/>
      </w:pPr>
      <w:rPr>
        <w:rFonts w:hint="default"/>
        <w:lang w:val="ru-RU" w:eastAsia="ru-RU" w:bidi="ru-RU"/>
      </w:rPr>
    </w:lvl>
    <w:lvl w:ilvl="8" w:tplc="2DDCB9DE">
      <w:numFmt w:val="bullet"/>
      <w:lvlText w:val="•"/>
      <w:lvlJc w:val="left"/>
      <w:pPr>
        <w:ind w:left="7785" w:hanging="326"/>
      </w:pPr>
      <w:rPr>
        <w:rFonts w:hint="default"/>
        <w:lang w:val="ru-RU" w:eastAsia="ru-RU" w:bidi="ru-RU"/>
      </w:rPr>
    </w:lvl>
  </w:abstractNum>
  <w:abstractNum w:abstractNumId="14" w15:restartNumberingAfterBreak="0">
    <w:nsid w:val="2B5E5E1C"/>
    <w:multiLevelType w:val="multilevel"/>
    <w:tmpl w:val="33F6A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EC56B71"/>
    <w:multiLevelType w:val="hybridMultilevel"/>
    <w:tmpl w:val="4E6E6AD0"/>
    <w:lvl w:ilvl="0" w:tplc="1A823A36">
      <w:numFmt w:val="bullet"/>
      <w:lvlText w:val="-"/>
      <w:lvlJc w:val="left"/>
      <w:pPr>
        <w:ind w:left="107" w:hanging="34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82C5E82">
      <w:numFmt w:val="bullet"/>
      <w:lvlText w:val="•"/>
      <w:lvlJc w:val="left"/>
      <w:pPr>
        <w:ind w:left="527" w:hanging="344"/>
      </w:pPr>
      <w:rPr>
        <w:rFonts w:hint="default"/>
        <w:lang w:val="ru-RU" w:eastAsia="ru-RU" w:bidi="ru-RU"/>
      </w:rPr>
    </w:lvl>
    <w:lvl w:ilvl="2" w:tplc="FA5AD246">
      <w:numFmt w:val="bullet"/>
      <w:lvlText w:val="•"/>
      <w:lvlJc w:val="left"/>
      <w:pPr>
        <w:ind w:left="954" w:hanging="344"/>
      </w:pPr>
      <w:rPr>
        <w:rFonts w:hint="default"/>
        <w:lang w:val="ru-RU" w:eastAsia="ru-RU" w:bidi="ru-RU"/>
      </w:rPr>
    </w:lvl>
    <w:lvl w:ilvl="3" w:tplc="3F58A422">
      <w:numFmt w:val="bullet"/>
      <w:lvlText w:val="•"/>
      <w:lvlJc w:val="left"/>
      <w:pPr>
        <w:ind w:left="1381" w:hanging="344"/>
      </w:pPr>
      <w:rPr>
        <w:rFonts w:hint="default"/>
        <w:lang w:val="ru-RU" w:eastAsia="ru-RU" w:bidi="ru-RU"/>
      </w:rPr>
    </w:lvl>
    <w:lvl w:ilvl="4" w:tplc="31748C4E">
      <w:numFmt w:val="bullet"/>
      <w:lvlText w:val="•"/>
      <w:lvlJc w:val="left"/>
      <w:pPr>
        <w:ind w:left="1808" w:hanging="344"/>
      </w:pPr>
      <w:rPr>
        <w:rFonts w:hint="default"/>
        <w:lang w:val="ru-RU" w:eastAsia="ru-RU" w:bidi="ru-RU"/>
      </w:rPr>
    </w:lvl>
    <w:lvl w:ilvl="5" w:tplc="332A4002">
      <w:numFmt w:val="bullet"/>
      <w:lvlText w:val="•"/>
      <w:lvlJc w:val="left"/>
      <w:pPr>
        <w:ind w:left="2235" w:hanging="344"/>
      </w:pPr>
      <w:rPr>
        <w:rFonts w:hint="default"/>
        <w:lang w:val="ru-RU" w:eastAsia="ru-RU" w:bidi="ru-RU"/>
      </w:rPr>
    </w:lvl>
    <w:lvl w:ilvl="6" w:tplc="FA680EE0">
      <w:numFmt w:val="bullet"/>
      <w:lvlText w:val="•"/>
      <w:lvlJc w:val="left"/>
      <w:pPr>
        <w:ind w:left="2662" w:hanging="344"/>
      </w:pPr>
      <w:rPr>
        <w:rFonts w:hint="default"/>
        <w:lang w:val="ru-RU" w:eastAsia="ru-RU" w:bidi="ru-RU"/>
      </w:rPr>
    </w:lvl>
    <w:lvl w:ilvl="7" w:tplc="1DF213BC">
      <w:numFmt w:val="bullet"/>
      <w:lvlText w:val="•"/>
      <w:lvlJc w:val="left"/>
      <w:pPr>
        <w:ind w:left="3089" w:hanging="344"/>
      </w:pPr>
      <w:rPr>
        <w:rFonts w:hint="default"/>
        <w:lang w:val="ru-RU" w:eastAsia="ru-RU" w:bidi="ru-RU"/>
      </w:rPr>
    </w:lvl>
    <w:lvl w:ilvl="8" w:tplc="6234EB86">
      <w:numFmt w:val="bullet"/>
      <w:lvlText w:val="•"/>
      <w:lvlJc w:val="left"/>
      <w:pPr>
        <w:ind w:left="3516" w:hanging="344"/>
      </w:pPr>
      <w:rPr>
        <w:rFonts w:hint="default"/>
        <w:lang w:val="ru-RU" w:eastAsia="ru-RU" w:bidi="ru-RU"/>
      </w:rPr>
    </w:lvl>
  </w:abstractNum>
  <w:abstractNum w:abstractNumId="16" w15:restartNumberingAfterBreak="0">
    <w:nsid w:val="31CE5D2E"/>
    <w:multiLevelType w:val="hybridMultilevel"/>
    <w:tmpl w:val="E38E8576"/>
    <w:lvl w:ilvl="0" w:tplc="7B6A01AE">
      <w:start w:val="1"/>
      <w:numFmt w:val="decimal"/>
      <w:lvlText w:val="%1."/>
      <w:lvlJc w:val="left"/>
      <w:pPr>
        <w:ind w:left="1177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DF8DD20">
      <w:start w:val="1"/>
      <w:numFmt w:val="decimal"/>
      <w:lvlText w:val="%2."/>
      <w:lvlJc w:val="left"/>
      <w:pPr>
        <w:ind w:left="1897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AD5C53E2">
      <w:numFmt w:val="bullet"/>
      <w:lvlText w:val="•"/>
      <w:lvlJc w:val="left"/>
      <w:pPr>
        <w:ind w:left="2853" w:hanging="360"/>
      </w:pPr>
      <w:rPr>
        <w:rFonts w:hint="default"/>
        <w:lang w:val="ru-RU" w:eastAsia="ru-RU" w:bidi="ru-RU"/>
      </w:rPr>
    </w:lvl>
    <w:lvl w:ilvl="3" w:tplc="59ACAE82">
      <w:numFmt w:val="bullet"/>
      <w:lvlText w:val="•"/>
      <w:lvlJc w:val="left"/>
      <w:pPr>
        <w:ind w:left="3807" w:hanging="360"/>
      </w:pPr>
      <w:rPr>
        <w:rFonts w:hint="default"/>
        <w:lang w:val="ru-RU" w:eastAsia="ru-RU" w:bidi="ru-RU"/>
      </w:rPr>
    </w:lvl>
    <w:lvl w:ilvl="4" w:tplc="5B9CCCCC">
      <w:numFmt w:val="bullet"/>
      <w:lvlText w:val="•"/>
      <w:lvlJc w:val="left"/>
      <w:pPr>
        <w:ind w:left="4761" w:hanging="360"/>
      </w:pPr>
      <w:rPr>
        <w:rFonts w:hint="default"/>
        <w:lang w:val="ru-RU" w:eastAsia="ru-RU" w:bidi="ru-RU"/>
      </w:rPr>
    </w:lvl>
    <w:lvl w:ilvl="5" w:tplc="3C1A10E8">
      <w:numFmt w:val="bullet"/>
      <w:lvlText w:val="•"/>
      <w:lvlJc w:val="left"/>
      <w:pPr>
        <w:ind w:left="5715" w:hanging="360"/>
      </w:pPr>
      <w:rPr>
        <w:rFonts w:hint="default"/>
        <w:lang w:val="ru-RU" w:eastAsia="ru-RU" w:bidi="ru-RU"/>
      </w:rPr>
    </w:lvl>
    <w:lvl w:ilvl="6" w:tplc="D2D4921C">
      <w:numFmt w:val="bullet"/>
      <w:lvlText w:val="•"/>
      <w:lvlJc w:val="left"/>
      <w:pPr>
        <w:ind w:left="6669" w:hanging="360"/>
      </w:pPr>
      <w:rPr>
        <w:rFonts w:hint="default"/>
        <w:lang w:val="ru-RU" w:eastAsia="ru-RU" w:bidi="ru-RU"/>
      </w:rPr>
    </w:lvl>
    <w:lvl w:ilvl="7" w:tplc="A858DE44">
      <w:numFmt w:val="bullet"/>
      <w:lvlText w:val="•"/>
      <w:lvlJc w:val="left"/>
      <w:pPr>
        <w:ind w:left="7623" w:hanging="360"/>
      </w:pPr>
      <w:rPr>
        <w:rFonts w:hint="default"/>
        <w:lang w:val="ru-RU" w:eastAsia="ru-RU" w:bidi="ru-RU"/>
      </w:rPr>
    </w:lvl>
    <w:lvl w:ilvl="8" w:tplc="9AC032F8">
      <w:numFmt w:val="bullet"/>
      <w:lvlText w:val="•"/>
      <w:lvlJc w:val="left"/>
      <w:pPr>
        <w:ind w:left="8577" w:hanging="360"/>
      </w:pPr>
      <w:rPr>
        <w:rFonts w:hint="default"/>
        <w:lang w:val="ru-RU" w:eastAsia="ru-RU" w:bidi="ru-RU"/>
      </w:rPr>
    </w:lvl>
  </w:abstractNum>
  <w:abstractNum w:abstractNumId="17" w15:restartNumberingAfterBreak="0">
    <w:nsid w:val="33231170"/>
    <w:multiLevelType w:val="hybridMultilevel"/>
    <w:tmpl w:val="511056D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71B3580"/>
    <w:multiLevelType w:val="multilevel"/>
    <w:tmpl w:val="ED184ECC"/>
    <w:lvl w:ilvl="0">
      <w:start w:val="2"/>
      <w:numFmt w:val="decimal"/>
      <w:lvlText w:val="%1"/>
      <w:lvlJc w:val="left"/>
      <w:pPr>
        <w:ind w:left="338" w:hanging="5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38" w:hanging="5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01" w:hanging="5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31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62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93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23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54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85" w:hanging="540"/>
      </w:pPr>
      <w:rPr>
        <w:rFonts w:hint="default"/>
        <w:lang w:val="ru-RU" w:eastAsia="ru-RU" w:bidi="ru-RU"/>
      </w:rPr>
    </w:lvl>
  </w:abstractNum>
  <w:abstractNum w:abstractNumId="19" w15:restartNumberingAfterBreak="0">
    <w:nsid w:val="3F167883"/>
    <w:multiLevelType w:val="hybridMultilevel"/>
    <w:tmpl w:val="E38E8576"/>
    <w:lvl w:ilvl="0" w:tplc="7B6A01AE">
      <w:start w:val="1"/>
      <w:numFmt w:val="decimal"/>
      <w:lvlText w:val="%1."/>
      <w:lvlJc w:val="left"/>
      <w:pPr>
        <w:ind w:left="338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DF8DD20">
      <w:start w:val="1"/>
      <w:numFmt w:val="decimal"/>
      <w:lvlText w:val="%2."/>
      <w:lvlJc w:val="left"/>
      <w:pPr>
        <w:ind w:left="10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AD5C53E2">
      <w:numFmt w:val="bullet"/>
      <w:lvlText w:val="•"/>
      <w:lvlJc w:val="left"/>
      <w:pPr>
        <w:ind w:left="2014" w:hanging="360"/>
      </w:pPr>
      <w:rPr>
        <w:rFonts w:hint="default"/>
        <w:lang w:val="ru-RU" w:eastAsia="ru-RU" w:bidi="ru-RU"/>
      </w:rPr>
    </w:lvl>
    <w:lvl w:ilvl="3" w:tplc="59ACAE82">
      <w:numFmt w:val="bullet"/>
      <w:lvlText w:val="•"/>
      <w:lvlJc w:val="left"/>
      <w:pPr>
        <w:ind w:left="2968" w:hanging="360"/>
      </w:pPr>
      <w:rPr>
        <w:rFonts w:hint="default"/>
        <w:lang w:val="ru-RU" w:eastAsia="ru-RU" w:bidi="ru-RU"/>
      </w:rPr>
    </w:lvl>
    <w:lvl w:ilvl="4" w:tplc="5B9CCCCC">
      <w:numFmt w:val="bullet"/>
      <w:lvlText w:val="•"/>
      <w:lvlJc w:val="left"/>
      <w:pPr>
        <w:ind w:left="3922" w:hanging="360"/>
      </w:pPr>
      <w:rPr>
        <w:rFonts w:hint="default"/>
        <w:lang w:val="ru-RU" w:eastAsia="ru-RU" w:bidi="ru-RU"/>
      </w:rPr>
    </w:lvl>
    <w:lvl w:ilvl="5" w:tplc="3C1A10E8">
      <w:numFmt w:val="bullet"/>
      <w:lvlText w:val="•"/>
      <w:lvlJc w:val="left"/>
      <w:pPr>
        <w:ind w:left="4876" w:hanging="360"/>
      </w:pPr>
      <w:rPr>
        <w:rFonts w:hint="default"/>
        <w:lang w:val="ru-RU" w:eastAsia="ru-RU" w:bidi="ru-RU"/>
      </w:rPr>
    </w:lvl>
    <w:lvl w:ilvl="6" w:tplc="D2D4921C">
      <w:numFmt w:val="bullet"/>
      <w:lvlText w:val="•"/>
      <w:lvlJc w:val="left"/>
      <w:pPr>
        <w:ind w:left="5830" w:hanging="360"/>
      </w:pPr>
      <w:rPr>
        <w:rFonts w:hint="default"/>
        <w:lang w:val="ru-RU" w:eastAsia="ru-RU" w:bidi="ru-RU"/>
      </w:rPr>
    </w:lvl>
    <w:lvl w:ilvl="7" w:tplc="A858DE44">
      <w:numFmt w:val="bullet"/>
      <w:lvlText w:val="•"/>
      <w:lvlJc w:val="left"/>
      <w:pPr>
        <w:ind w:left="6784" w:hanging="360"/>
      </w:pPr>
      <w:rPr>
        <w:rFonts w:hint="default"/>
        <w:lang w:val="ru-RU" w:eastAsia="ru-RU" w:bidi="ru-RU"/>
      </w:rPr>
    </w:lvl>
    <w:lvl w:ilvl="8" w:tplc="9AC032F8">
      <w:numFmt w:val="bullet"/>
      <w:lvlText w:val="•"/>
      <w:lvlJc w:val="left"/>
      <w:pPr>
        <w:ind w:left="7738" w:hanging="360"/>
      </w:pPr>
      <w:rPr>
        <w:rFonts w:hint="default"/>
        <w:lang w:val="ru-RU" w:eastAsia="ru-RU" w:bidi="ru-RU"/>
      </w:rPr>
    </w:lvl>
  </w:abstractNum>
  <w:abstractNum w:abstractNumId="20" w15:restartNumberingAfterBreak="0">
    <w:nsid w:val="43CF223C"/>
    <w:multiLevelType w:val="multilevel"/>
    <w:tmpl w:val="6CD0F408"/>
    <w:lvl w:ilvl="0">
      <w:start w:val="1"/>
      <w:numFmt w:val="decimal"/>
      <w:lvlText w:val="%1"/>
      <w:lvlJc w:val="left"/>
      <w:pPr>
        <w:ind w:left="105" w:hanging="42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5" w:hanging="424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ru-RU" w:bidi="ru-RU"/>
      </w:rPr>
    </w:lvl>
    <w:lvl w:ilvl="2">
      <w:numFmt w:val="bullet"/>
      <w:lvlText w:val="•"/>
      <w:lvlJc w:val="left"/>
      <w:pPr>
        <w:ind w:left="729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1044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1358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1673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1988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230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2617" w:hanging="424"/>
      </w:pPr>
      <w:rPr>
        <w:rFonts w:hint="default"/>
        <w:lang w:val="ru-RU" w:eastAsia="ru-RU" w:bidi="ru-RU"/>
      </w:rPr>
    </w:lvl>
  </w:abstractNum>
  <w:abstractNum w:abstractNumId="21" w15:restartNumberingAfterBreak="0">
    <w:nsid w:val="47890C26"/>
    <w:multiLevelType w:val="hybridMultilevel"/>
    <w:tmpl w:val="954AB802"/>
    <w:lvl w:ilvl="0" w:tplc="B7E425DC">
      <w:start w:val="1"/>
      <w:numFmt w:val="decimal"/>
      <w:lvlText w:val="%1."/>
      <w:lvlJc w:val="left"/>
      <w:pPr>
        <w:ind w:left="338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ru-RU" w:bidi="ru-RU"/>
      </w:rPr>
    </w:lvl>
    <w:lvl w:ilvl="1" w:tplc="D9FADD6E">
      <w:numFmt w:val="bullet"/>
      <w:lvlText w:val="•"/>
      <w:lvlJc w:val="left"/>
      <w:pPr>
        <w:ind w:left="1270" w:hanging="213"/>
      </w:pPr>
      <w:rPr>
        <w:rFonts w:hint="default"/>
        <w:lang w:val="ru-RU" w:eastAsia="ru-RU" w:bidi="ru-RU"/>
      </w:rPr>
    </w:lvl>
    <w:lvl w:ilvl="2" w:tplc="86944314">
      <w:numFmt w:val="bullet"/>
      <w:lvlText w:val="•"/>
      <w:lvlJc w:val="left"/>
      <w:pPr>
        <w:ind w:left="2201" w:hanging="213"/>
      </w:pPr>
      <w:rPr>
        <w:rFonts w:hint="default"/>
        <w:lang w:val="ru-RU" w:eastAsia="ru-RU" w:bidi="ru-RU"/>
      </w:rPr>
    </w:lvl>
    <w:lvl w:ilvl="3" w:tplc="D3D67212">
      <w:numFmt w:val="bullet"/>
      <w:lvlText w:val="•"/>
      <w:lvlJc w:val="left"/>
      <w:pPr>
        <w:ind w:left="3131" w:hanging="213"/>
      </w:pPr>
      <w:rPr>
        <w:rFonts w:hint="default"/>
        <w:lang w:val="ru-RU" w:eastAsia="ru-RU" w:bidi="ru-RU"/>
      </w:rPr>
    </w:lvl>
    <w:lvl w:ilvl="4" w:tplc="8304D82E">
      <w:numFmt w:val="bullet"/>
      <w:lvlText w:val="•"/>
      <w:lvlJc w:val="left"/>
      <w:pPr>
        <w:ind w:left="4062" w:hanging="213"/>
      </w:pPr>
      <w:rPr>
        <w:rFonts w:hint="default"/>
        <w:lang w:val="ru-RU" w:eastAsia="ru-RU" w:bidi="ru-RU"/>
      </w:rPr>
    </w:lvl>
    <w:lvl w:ilvl="5" w:tplc="1E56406C">
      <w:numFmt w:val="bullet"/>
      <w:lvlText w:val="•"/>
      <w:lvlJc w:val="left"/>
      <w:pPr>
        <w:ind w:left="4993" w:hanging="213"/>
      </w:pPr>
      <w:rPr>
        <w:rFonts w:hint="default"/>
        <w:lang w:val="ru-RU" w:eastAsia="ru-RU" w:bidi="ru-RU"/>
      </w:rPr>
    </w:lvl>
    <w:lvl w:ilvl="6" w:tplc="C9A8C864">
      <w:numFmt w:val="bullet"/>
      <w:lvlText w:val="•"/>
      <w:lvlJc w:val="left"/>
      <w:pPr>
        <w:ind w:left="5923" w:hanging="213"/>
      </w:pPr>
      <w:rPr>
        <w:rFonts w:hint="default"/>
        <w:lang w:val="ru-RU" w:eastAsia="ru-RU" w:bidi="ru-RU"/>
      </w:rPr>
    </w:lvl>
    <w:lvl w:ilvl="7" w:tplc="2106559E">
      <w:numFmt w:val="bullet"/>
      <w:lvlText w:val="•"/>
      <w:lvlJc w:val="left"/>
      <w:pPr>
        <w:ind w:left="6854" w:hanging="213"/>
      </w:pPr>
      <w:rPr>
        <w:rFonts w:hint="default"/>
        <w:lang w:val="ru-RU" w:eastAsia="ru-RU" w:bidi="ru-RU"/>
      </w:rPr>
    </w:lvl>
    <w:lvl w:ilvl="8" w:tplc="EDAEC7EC">
      <w:numFmt w:val="bullet"/>
      <w:lvlText w:val="•"/>
      <w:lvlJc w:val="left"/>
      <w:pPr>
        <w:ind w:left="7785" w:hanging="213"/>
      </w:pPr>
      <w:rPr>
        <w:rFonts w:hint="default"/>
        <w:lang w:val="ru-RU" w:eastAsia="ru-RU" w:bidi="ru-RU"/>
      </w:rPr>
    </w:lvl>
  </w:abstractNum>
  <w:abstractNum w:abstractNumId="22" w15:restartNumberingAfterBreak="0">
    <w:nsid w:val="49E81FC2"/>
    <w:multiLevelType w:val="hybridMultilevel"/>
    <w:tmpl w:val="059A3F68"/>
    <w:lvl w:ilvl="0" w:tplc="D2767E00">
      <w:start w:val="1"/>
      <w:numFmt w:val="decimal"/>
      <w:lvlText w:val="%1."/>
      <w:lvlJc w:val="left"/>
      <w:pPr>
        <w:ind w:left="338" w:hanging="4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4FC70EC">
      <w:numFmt w:val="bullet"/>
      <w:lvlText w:val="•"/>
      <w:lvlJc w:val="left"/>
      <w:pPr>
        <w:ind w:left="1270" w:hanging="412"/>
      </w:pPr>
      <w:rPr>
        <w:rFonts w:hint="default"/>
        <w:lang w:val="ru-RU" w:eastAsia="ru-RU" w:bidi="ru-RU"/>
      </w:rPr>
    </w:lvl>
    <w:lvl w:ilvl="2" w:tplc="83AC0184">
      <w:numFmt w:val="bullet"/>
      <w:lvlText w:val="•"/>
      <w:lvlJc w:val="left"/>
      <w:pPr>
        <w:ind w:left="2201" w:hanging="412"/>
      </w:pPr>
      <w:rPr>
        <w:rFonts w:hint="default"/>
        <w:lang w:val="ru-RU" w:eastAsia="ru-RU" w:bidi="ru-RU"/>
      </w:rPr>
    </w:lvl>
    <w:lvl w:ilvl="3" w:tplc="70B40770">
      <w:numFmt w:val="bullet"/>
      <w:lvlText w:val="•"/>
      <w:lvlJc w:val="left"/>
      <w:pPr>
        <w:ind w:left="3131" w:hanging="412"/>
      </w:pPr>
      <w:rPr>
        <w:rFonts w:hint="default"/>
        <w:lang w:val="ru-RU" w:eastAsia="ru-RU" w:bidi="ru-RU"/>
      </w:rPr>
    </w:lvl>
    <w:lvl w:ilvl="4" w:tplc="D50E290C">
      <w:numFmt w:val="bullet"/>
      <w:lvlText w:val="•"/>
      <w:lvlJc w:val="left"/>
      <w:pPr>
        <w:ind w:left="4062" w:hanging="412"/>
      </w:pPr>
      <w:rPr>
        <w:rFonts w:hint="default"/>
        <w:lang w:val="ru-RU" w:eastAsia="ru-RU" w:bidi="ru-RU"/>
      </w:rPr>
    </w:lvl>
    <w:lvl w:ilvl="5" w:tplc="FCF28AE0">
      <w:numFmt w:val="bullet"/>
      <w:lvlText w:val="•"/>
      <w:lvlJc w:val="left"/>
      <w:pPr>
        <w:ind w:left="4993" w:hanging="412"/>
      </w:pPr>
      <w:rPr>
        <w:rFonts w:hint="default"/>
        <w:lang w:val="ru-RU" w:eastAsia="ru-RU" w:bidi="ru-RU"/>
      </w:rPr>
    </w:lvl>
    <w:lvl w:ilvl="6" w:tplc="5D760C26">
      <w:numFmt w:val="bullet"/>
      <w:lvlText w:val="•"/>
      <w:lvlJc w:val="left"/>
      <w:pPr>
        <w:ind w:left="5923" w:hanging="412"/>
      </w:pPr>
      <w:rPr>
        <w:rFonts w:hint="default"/>
        <w:lang w:val="ru-RU" w:eastAsia="ru-RU" w:bidi="ru-RU"/>
      </w:rPr>
    </w:lvl>
    <w:lvl w:ilvl="7" w:tplc="601ECCF8">
      <w:numFmt w:val="bullet"/>
      <w:lvlText w:val="•"/>
      <w:lvlJc w:val="left"/>
      <w:pPr>
        <w:ind w:left="6854" w:hanging="412"/>
      </w:pPr>
      <w:rPr>
        <w:rFonts w:hint="default"/>
        <w:lang w:val="ru-RU" w:eastAsia="ru-RU" w:bidi="ru-RU"/>
      </w:rPr>
    </w:lvl>
    <w:lvl w:ilvl="8" w:tplc="F1EC8542">
      <w:numFmt w:val="bullet"/>
      <w:lvlText w:val="•"/>
      <w:lvlJc w:val="left"/>
      <w:pPr>
        <w:ind w:left="7785" w:hanging="412"/>
      </w:pPr>
      <w:rPr>
        <w:rFonts w:hint="default"/>
        <w:lang w:val="ru-RU" w:eastAsia="ru-RU" w:bidi="ru-RU"/>
      </w:rPr>
    </w:lvl>
  </w:abstractNum>
  <w:abstractNum w:abstractNumId="23" w15:restartNumberingAfterBreak="0">
    <w:nsid w:val="4A8A5D1A"/>
    <w:multiLevelType w:val="hybridMultilevel"/>
    <w:tmpl w:val="5DEC9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30640"/>
    <w:multiLevelType w:val="hybridMultilevel"/>
    <w:tmpl w:val="D1B45D38"/>
    <w:lvl w:ilvl="0" w:tplc="99607348">
      <w:start w:val="1"/>
      <w:numFmt w:val="decimal"/>
      <w:lvlText w:val="%1."/>
      <w:lvlJc w:val="left"/>
      <w:pPr>
        <w:ind w:left="338" w:hanging="3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4987688">
      <w:numFmt w:val="bullet"/>
      <w:lvlText w:val="•"/>
      <w:lvlJc w:val="left"/>
      <w:pPr>
        <w:ind w:left="1270" w:hanging="370"/>
      </w:pPr>
      <w:rPr>
        <w:rFonts w:hint="default"/>
        <w:lang w:val="ru-RU" w:eastAsia="ru-RU" w:bidi="ru-RU"/>
      </w:rPr>
    </w:lvl>
    <w:lvl w:ilvl="2" w:tplc="C526C12E">
      <w:numFmt w:val="bullet"/>
      <w:lvlText w:val="•"/>
      <w:lvlJc w:val="left"/>
      <w:pPr>
        <w:ind w:left="2201" w:hanging="370"/>
      </w:pPr>
      <w:rPr>
        <w:rFonts w:hint="default"/>
        <w:lang w:val="ru-RU" w:eastAsia="ru-RU" w:bidi="ru-RU"/>
      </w:rPr>
    </w:lvl>
    <w:lvl w:ilvl="3" w:tplc="9328E85E">
      <w:numFmt w:val="bullet"/>
      <w:lvlText w:val="•"/>
      <w:lvlJc w:val="left"/>
      <w:pPr>
        <w:ind w:left="3131" w:hanging="370"/>
      </w:pPr>
      <w:rPr>
        <w:rFonts w:hint="default"/>
        <w:lang w:val="ru-RU" w:eastAsia="ru-RU" w:bidi="ru-RU"/>
      </w:rPr>
    </w:lvl>
    <w:lvl w:ilvl="4" w:tplc="F7EEE9C4">
      <w:numFmt w:val="bullet"/>
      <w:lvlText w:val="•"/>
      <w:lvlJc w:val="left"/>
      <w:pPr>
        <w:ind w:left="4062" w:hanging="370"/>
      </w:pPr>
      <w:rPr>
        <w:rFonts w:hint="default"/>
        <w:lang w:val="ru-RU" w:eastAsia="ru-RU" w:bidi="ru-RU"/>
      </w:rPr>
    </w:lvl>
    <w:lvl w:ilvl="5" w:tplc="A4247D5C">
      <w:numFmt w:val="bullet"/>
      <w:lvlText w:val="•"/>
      <w:lvlJc w:val="left"/>
      <w:pPr>
        <w:ind w:left="4993" w:hanging="370"/>
      </w:pPr>
      <w:rPr>
        <w:rFonts w:hint="default"/>
        <w:lang w:val="ru-RU" w:eastAsia="ru-RU" w:bidi="ru-RU"/>
      </w:rPr>
    </w:lvl>
    <w:lvl w:ilvl="6" w:tplc="CBEE067A">
      <w:numFmt w:val="bullet"/>
      <w:lvlText w:val="•"/>
      <w:lvlJc w:val="left"/>
      <w:pPr>
        <w:ind w:left="5923" w:hanging="370"/>
      </w:pPr>
      <w:rPr>
        <w:rFonts w:hint="default"/>
        <w:lang w:val="ru-RU" w:eastAsia="ru-RU" w:bidi="ru-RU"/>
      </w:rPr>
    </w:lvl>
    <w:lvl w:ilvl="7" w:tplc="C7E8A212">
      <w:numFmt w:val="bullet"/>
      <w:lvlText w:val="•"/>
      <w:lvlJc w:val="left"/>
      <w:pPr>
        <w:ind w:left="6854" w:hanging="370"/>
      </w:pPr>
      <w:rPr>
        <w:rFonts w:hint="default"/>
        <w:lang w:val="ru-RU" w:eastAsia="ru-RU" w:bidi="ru-RU"/>
      </w:rPr>
    </w:lvl>
    <w:lvl w:ilvl="8" w:tplc="03F2B94E">
      <w:numFmt w:val="bullet"/>
      <w:lvlText w:val="•"/>
      <w:lvlJc w:val="left"/>
      <w:pPr>
        <w:ind w:left="7785" w:hanging="370"/>
      </w:pPr>
      <w:rPr>
        <w:rFonts w:hint="default"/>
        <w:lang w:val="ru-RU" w:eastAsia="ru-RU" w:bidi="ru-RU"/>
      </w:rPr>
    </w:lvl>
  </w:abstractNum>
  <w:abstractNum w:abstractNumId="25" w15:restartNumberingAfterBreak="0">
    <w:nsid w:val="56C0423A"/>
    <w:multiLevelType w:val="multilevel"/>
    <w:tmpl w:val="A1248D58"/>
    <w:lvl w:ilvl="0">
      <w:start w:val="1"/>
      <w:numFmt w:val="decimal"/>
      <w:lvlText w:val="%1"/>
      <w:lvlJc w:val="left"/>
      <w:pPr>
        <w:ind w:left="338" w:hanging="66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38" w:hanging="6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01" w:hanging="66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31" w:hanging="66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62" w:hanging="66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93" w:hanging="66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23" w:hanging="66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54" w:hanging="66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85" w:hanging="665"/>
      </w:pPr>
      <w:rPr>
        <w:rFonts w:hint="default"/>
        <w:lang w:val="ru-RU" w:eastAsia="ru-RU" w:bidi="ru-RU"/>
      </w:rPr>
    </w:lvl>
  </w:abstractNum>
  <w:abstractNum w:abstractNumId="26" w15:restartNumberingAfterBreak="0">
    <w:nsid w:val="5B242B88"/>
    <w:multiLevelType w:val="hybridMultilevel"/>
    <w:tmpl w:val="908CB1A2"/>
    <w:lvl w:ilvl="0" w:tplc="40C2AE20">
      <w:start w:val="1"/>
      <w:numFmt w:val="decimal"/>
      <w:lvlText w:val="%1."/>
      <w:lvlJc w:val="left"/>
      <w:pPr>
        <w:ind w:left="338" w:hanging="3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C149BB0">
      <w:numFmt w:val="bullet"/>
      <w:lvlText w:val="•"/>
      <w:lvlJc w:val="left"/>
      <w:pPr>
        <w:ind w:left="1270" w:hanging="343"/>
      </w:pPr>
      <w:rPr>
        <w:rFonts w:hint="default"/>
        <w:lang w:val="ru-RU" w:eastAsia="ru-RU" w:bidi="ru-RU"/>
      </w:rPr>
    </w:lvl>
    <w:lvl w:ilvl="2" w:tplc="163A21C0">
      <w:numFmt w:val="bullet"/>
      <w:lvlText w:val="•"/>
      <w:lvlJc w:val="left"/>
      <w:pPr>
        <w:ind w:left="2201" w:hanging="343"/>
      </w:pPr>
      <w:rPr>
        <w:rFonts w:hint="default"/>
        <w:lang w:val="ru-RU" w:eastAsia="ru-RU" w:bidi="ru-RU"/>
      </w:rPr>
    </w:lvl>
    <w:lvl w:ilvl="3" w:tplc="463868B2">
      <w:numFmt w:val="bullet"/>
      <w:lvlText w:val="•"/>
      <w:lvlJc w:val="left"/>
      <w:pPr>
        <w:ind w:left="3131" w:hanging="343"/>
      </w:pPr>
      <w:rPr>
        <w:rFonts w:hint="default"/>
        <w:lang w:val="ru-RU" w:eastAsia="ru-RU" w:bidi="ru-RU"/>
      </w:rPr>
    </w:lvl>
    <w:lvl w:ilvl="4" w:tplc="0DCEFDB2">
      <w:numFmt w:val="bullet"/>
      <w:lvlText w:val="•"/>
      <w:lvlJc w:val="left"/>
      <w:pPr>
        <w:ind w:left="4062" w:hanging="343"/>
      </w:pPr>
      <w:rPr>
        <w:rFonts w:hint="default"/>
        <w:lang w:val="ru-RU" w:eastAsia="ru-RU" w:bidi="ru-RU"/>
      </w:rPr>
    </w:lvl>
    <w:lvl w:ilvl="5" w:tplc="296C839C">
      <w:numFmt w:val="bullet"/>
      <w:lvlText w:val="•"/>
      <w:lvlJc w:val="left"/>
      <w:pPr>
        <w:ind w:left="4993" w:hanging="343"/>
      </w:pPr>
      <w:rPr>
        <w:rFonts w:hint="default"/>
        <w:lang w:val="ru-RU" w:eastAsia="ru-RU" w:bidi="ru-RU"/>
      </w:rPr>
    </w:lvl>
    <w:lvl w:ilvl="6" w:tplc="7800019C">
      <w:numFmt w:val="bullet"/>
      <w:lvlText w:val="•"/>
      <w:lvlJc w:val="left"/>
      <w:pPr>
        <w:ind w:left="5923" w:hanging="343"/>
      </w:pPr>
      <w:rPr>
        <w:rFonts w:hint="default"/>
        <w:lang w:val="ru-RU" w:eastAsia="ru-RU" w:bidi="ru-RU"/>
      </w:rPr>
    </w:lvl>
    <w:lvl w:ilvl="7" w:tplc="124898CA">
      <w:numFmt w:val="bullet"/>
      <w:lvlText w:val="•"/>
      <w:lvlJc w:val="left"/>
      <w:pPr>
        <w:ind w:left="6854" w:hanging="343"/>
      </w:pPr>
      <w:rPr>
        <w:rFonts w:hint="default"/>
        <w:lang w:val="ru-RU" w:eastAsia="ru-RU" w:bidi="ru-RU"/>
      </w:rPr>
    </w:lvl>
    <w:lvl w:ilvl="8" w:tplc="E548B29C">
      <w:numFmt w:val="bullet"/>
      <w:lvlText w:val="•"/>
      <w:lvlJc w:val="left"/>
      <w:pPr>
        <w:ind w:left="7785" w:hanging="343"/>
      </w:pPr>
      <w:rPr>
        <w:rFonts w:hint="default"/>
        <w:lang w:val="ru-RU" w:eastAsia="ru-RU" w:bidi="ru-RU"/>
      </w:rPr>
    </w:lvl>
  </w:abstractNum>
  <w:abstractNum w:abstractNumId="27" w15:restartNumberingAfterBreak="0">
    <w:nsid w:val="5CCE1B2B"/>
    <w:multiLevelType w:val="hybridMultilevel"/>
    <w:tmpl w:val="89A4C3CA"/>
    <w:numStyleLink w:val="3"/>
  </w:abstractNum>
  <w:abstractNum w:abstractNumId="28" w15:restartNumberingAfterBreak="0">
    <w:nsid w:val="5F870C98"/>
    <w:multiLevelType w:val="hybridMultilevel"/>
    <w:tmpl w:val="942020A2"/>
    <w:lvl w:ilvl="0" w:tplc="463A7228">
      <w:start w:val="1"/>
      <w:numFmt w:val="decimal"/>
      <w:lvlText w:val="%1."/>
      <w:lvlJc w:val="left"/>
      <w:pPr>
        <w:ind w:left="64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D742602">
      <w:start w:val="1"/>
      <w:numFmt w:val="decimal"/>
      <w:lvlText w:val="%2."/>
      <w:lvlJc w:val="left"/>
      <w:pPr>
        <w:ind w:left="451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842E3D5A">
      <w:start w:val="1"/>
      <w:numFmt w:val="decimal"/>
      <w:lvlText w:val="%3."/>
      <w:lvlJc w:val="left"/>
      <w:pPr>
        <w:ind w:left="10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3" w:tplc="09BA7D3A">
      <w:numFmt w:val="bullet"/>
      <w:lvlText w:val="•"/>
      <w:lvlJc w:val="left"/>
      <w:pPr>
        <w:ind w:left="2133" w:hanging="360"/>
      </w:pPr>
      <w:rPr>
        <w:rFonts w:hint="default"/>
        <w:lang w:val="ru-RU" w:eastAsia="ru-RU" w:bidi="ru-RU"/>
      </w:rPr>
    </w:lvl>
    <w:lvl w:ilvl="4" w:tplc="C018F9AA">
      <w:numFmt w:val="bullet"/>
      <w:lvlText w:val="•"/>
      <w:lvlJc w:val="left"/>
      <w:pPr>
        <w:ind w:left="3206" w:hanging="360"/>
      </w:pPr>
      <w:rPr>
        <w:rFonts w:hint="default"/>
        <w:lang w:val="ru-RU" w:eastAsia="ru-RU" w:bidi="ru-RU"/>
      </w:rPr>
    </w:lvl>
    <w:lvl w:ilvl="5" w:tplc="7946FEFA">
      <w:numFmt w:val="bullet"/>
      <w:lvlText w:val="•"/>
      <w:lvlJc w:val="left"/>
      <w:pPr>
        <w:ind w:left="4279" w:hanging="360"/>
      </w:pPr>
      <w:rPr>
        <w:rFonts w:hint="default"/>
        <w:lang w:val="ru-RU" w:eastAsia="ru-RU" w:bidi="ru-RU"/>
      </w:rPr>
    </w:lvl>
    <w:lvl w:ilvl="6" w:tplc="68FE39FE">
      <w:numFmt w:val="bullet"/>
      <w:lvlText w:val="•"/>
      <w:lvlJc w:val="left"/>
      <w:pPr>
        <w:ind w:left="5353" w:hanging="360"/>
      </w:pPr>
      <w:rPr>
        <w:rFonts w:hint="default"/>
        <w:lang w:val="ru-RU" w:eastAsia="ru-RU" w:bidi="ru-RU"/>
      </w:rPr>
    </w:lvl>
    <w:lvl w:ilvl="7" w:tplc="4B1CFAAE">
      <w:numFmt w:val="bullet"/>
      <w:lvlText w:val="•"/>
      <w:lvlJc w:val="left"/>
      <w:pPr>
        <w:ind w:left="6426" w:hanging="360"/>
      </w:pPr>
      <w:rPr>
        <w:rFonts w:hint="default"/>
        <w:lang w:val="ru-RU" w:eastAsia="ru-RU" w:bidi="ru-RU"/>
      </w:rPr>
    </w:lvl>
    <w:lvl w:ilvl="8" w:tplc="832222EE">
      <w:numFmt w:val="bullet"/>
      <w:lvlText w:val="•"/>
      <w:lvlJc w:val="left"/>
      <w:pPr>
        <w:ind w:left="7499" w:hanging="360"/>
      </w:pPr>
      <w:rPr>
        <w:rFonts w:hint="default"/>
        <w:lang w:val="ru-RU" w:eastAsia="ru-RU" w:bidi="ru-RU"/>
      </w:rPr>
    </w:lvl>
  </w:abstractNum>
  <w:abstractNum w:abstractNumId="29" w15:restartNumberingAfterBreak="0">
    <w:nsid w:val="61BE7EC9"/>
    <w:multiLevelType w:val="hybridMultilevel"/>
    <w:tmpl w:val="04B0441E"/>
    <w:lvl w:ilvl="0" w:tplc="B340227A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B86BD6"/>
    <w:multiLevelType w:val="hybridMultilevel"/>
    <w:tmpl w:val="8424F0CE"/>
    <w:lvl w:ilvl="0" w:tplc="D1E26CF6">
      <w:numFmt w:val="bullet"/>
      <w:lvlText w:val="-"/>
      <w:lvlJc w:val="left"/>
      <w:pPr>
        <w:ind w:left="502" w:hanging="1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A65E0DAC">
      <w:numFmt w:val="bullet"/>
      <w:lvlText w:val="•"/>
      <w:lvlJc w:val="left"/>
      <w:pPr>
        <w:ind w:left="1414" w:hanging="164"/>
      </w:pPr>
      <w:rPr>
        <w:rFonts w:hint="default"/>
        <w:lang w:val="ru-RU" w:eastAsia="ru-RU" w:bidi="ru-RU"/>
      </w:rPr>
    </w:lvl>
    <w:lvl w:ilvl="2" w:tplc="FA46F5C0">
      <w:numFmt w:val="bullet"/>
      <w:lvlText w:val="•"/>
      <w:lvlJc w:val="left"/>
      <w:pPr>
        <w:ind w:left="2329" w:hanging="164"/>
      </w:pPr>
      <w:rPr>
        <w:rFonts w:hint="default"/>
        <w:lang w:val="ru-RU" w:eastAsia="ru-RU" w:bidi="ru-RU"/>
      </w:rPr>
    </w:lvl>
    <w:lvl w:ilvl="3" w:tplc="4A88ACD2">
      <w:numFmt w:val="bullet"/>
      <w:lvlText w:val="•"/>
      <w:lvlJc w:val="left"/>
      <w:pPr>
        <w:ind w:left="3243" w:hanging="164"/>
      </w:pPr>
      <w:rPr>
        <w:rFonts w:hint="default"/>
        <w:lang w:val="ru-RU" w:eastAsia="ru-RU" w:bidi="ru-RU"/>
      </w:rPr>
    </w:lvl>
    <w:lvl w:ilvl="4" w:tplc="94D2B600">
      <w:numFmt w:val="bullet"/>
      <w:lvlText w:val="•"/>
      <w:lvlJc w:val="left"/>
      <w:pPr>
        <w:ind w:left="4158" w:hanging="164"/>
      </w:pPr>
      <w:rPr>
        <w:rFonts w:hint="default"/>
        <w:lang w:val="ru-RU" w:eastAsia="ru-RU" w:bidi="ru-RU"/>
      </w:rPr>
    </w:lvl>
    <w:lvl w:ilvl="5" w:tplc="C5D87566">
      <w:numFmt w:val="bullet"/>
      <w:lvlText w:val="•"/>
      <w:lvlJc w:val="left"/>
      <w:pPr>
        <w:ind w:left="5073" w:hanging="164"/>
      </w:pPr>
      <w:rPr>
        <w:rFonts w:hint="default"/>
        <w:lang w:val="ru-RU" w:eastAsia="ru-RU" w:bidi="ru-RU"/>
      </w:rPr>
    </w:lvl>
    <w:lvl w:ilvl="6" w:tplc="6D92D13A">
      <w:numFmt w:val="bullet"/>
      <w:lvlText w:val="•"/>
      <w:lvlJc w:val="left"/>
      <w:pPr>
        <w:ind w:left="5987" w:hanging="164"/>
      </w:pPr>
      <w:rPr>
        <w:rFonts w:hint="default"/>
        <w:lang w:val="ru-RU" w:eastAsia="ru-RU" w:bidi="ru-RU"/>
      </w:rPr>
    </w:lvl>
    <w:lvl w:ilvl="7" w:tplc="41CEEFCC">
      <w:numFmt w:val="bullet"/>
      <w:lvlText w:val="•"/>
      <w:lvlJc w:val="left"/>
      <w:pPr>
        <w:ind w:left="6902" w:hanging="164"/>
      </w:pPr>
      <w:rPr>
        <w:rFonts w:hint="default"/>
        <w:lang w:val="ru-RU" w:eastAsia="ru-RU" w:bidi="ru-RU"/>
      </w:rPr>
    </w:lvl>
    <w:lvl w:ilvl="8" w:tplc="F79226DA">
      <w:numFmt w:val="bullet"/>
      <w:lvlText w:val="•"/>
      <w:lvlJc w:val="left"/>
      <w:pPr>
        <w:ind w:left="7817" w:hanging="164"/>
      </w:pPr>
      <w:rPr>
        <w:rFonts w:hint="default"/>
        <w:lang w:val="ru-RU" w:eastAsia="ru-RU" w:bidi="ru-RU"/>
      </w:rPr>
    </w:lvl>
  </w:abstractNum>
  <w:abstractNum w:abstractNumId="31" w15:restartNumberingAfterBreak="0">
    <w:nsid w:val="6F4861BB"/>
    <w:multiLevelType w:val="hybridMultilevel"/>
    <w:tmpl w:val="2CF8784A"/>
    <w:lvl w:ilvl="0" w:tplc="1980BCE6">
      <w:start w:val="1"/>
      <w:numFmt w:val="decimal"/>
      <w:lvlText w:val="%1."/>
      <w:lvlJc w:val="left"/>
      <w:pPr>
        <w:ind w:left="338" w:hanging="3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65C7198">
      <w:numFmt w:val="bullet"/>
      <w:lvlText w:val="•"/>
      <w:lvlJc w:val="left"/>
      <w:pPr>
        <w:ind w:left="700" w:hanging="338"/>
      </w:pPr>
      <w:rPr>
        <w:rFonts w:hint="default"/>
        <w:lang w:val="ru-RU" w:eastAsia="ru-RU" w:bidi="ru-RU"/>
      </w:rPr>
    </w:lvl>
    <w:lvl w:ilvl="2" w:tplc="463CF8AC">
      <w:numFmt w:val="bullet"/>
      <w:lvlText w:val="•"/>
      <w:lvlJc w:val="left"/>
      <w:pPr>
        <w:ind w:left="1694" w:hanging="338"/>
      </w:pPr>
      <w:rPr>
        <w:rFonts w:hint="default"/>
        <w:lang w:val="ru-RU" w:eastAsia="ru-RU" w:bidi="ru-RU"/>
      </w:rPr>
    </w:lvl>
    <w:lvl w:ilvl="3" w:tplc="9B0A6B04">
      <w:numFmt w:val="bullet"/>
      <w:lvlText w:val="•"/>
      <w:lvlJc w:val="left"/>
      <w:pPr>
        <w:ind w:left="2688" w:hanging="338"/>
      </w:pPr>
      <w:rPr>
        <w:rFonts w:hint="default"/>
        <w:lang w:val="ru-RU" w:eastAsia="ru-RU" w:bidi="ru-RU"/>
      </w:rPr>
    </w:lvl>
    <w:lvl w:ilvl="4" w:tplc="CFC2D2A8">
      <w:numFmt w:val="bullet"/>
      <w:lvlText w:val="•"/>
      <w:lvlJc w:val="left"/>
      <w:pPr>
        <w:ind w:left="3682" w:hanging="338"/>
      </w:pPr>
      <w:rPr>
        <w:rFonts w:hint="default"/>
        <w:lang w:val="ru-RU" w:eastAsia="ru-RU" w:bidi="ru-RU"/>
      </w:rPr>
    </w:lvl>
    <w:lvl w:ilvl="5" w:tplc="37226198">
      <w:numFmt w:val="bullet"/>
      <w:lvlText w:val="•"/>
      <w:lvlJc w:val="left"/>
      <w:pPr>
        <w:ind w:left="4676" w:hanging="338"/>
      </w:pPr>
      <w:rPr>
        <w:rFonts w:hint="default"/>
        <w:lang w:val="ru-RU" w:eastAsia="ru-RU" w:bidi="ru-RU"/>
      </w:rPr>
    </w:lvl>
    <w:lvl w:ilvl="6" w:tplc="5DE0DC3A">
      <w:numFmt w:val="bullet"/>
      <w:lvlText w:val="•"/>
      <w:lvlJc w:val="left"/>
      <w:pPr>
        <w:ind w:left="5670" w:hanging="338"/>
      </w:pPr>
      <w:rPr>
        <w:rFonts w:hint="default"/>
        <w:lang w:val="ru-RU" w:eastAsia="ru-RU" w:bidi="ru-RU"/>
      </w:rPr>
    </w:lvl>
    <w:lvl w:ilvl="7" w:tplc="221E4F28">
      <w:numFmt w:val="bullet"/>
      <w:lvlText w:val="•"/>
      <w:lvlJc w:val="left"/>
      <w:pPr>
        <w:ind w:left="6664" w:hanging="338"/>
      </w:pPr>
      <w:rPr>
        <w:rFonts w:hint="default"/>
        <w:lang w:val="ru-RU" w:eastAsia="ru-RU" w:bidi="ru-RU"/>
      </w:rPr>
    </w:lvl>
    <w:lvl w:ilvl="8" w:tplc="29C240E4">
      <w:numFmt w:val="bullet"/>
      <w:lvlText w:val="•"/>
      <w:lvlJc w:val="left"/>
      <w:pPr>
        <w:ind w:left="7658" w:hanging="338"/>
      </w:pPr>
      <w:rPr>
        <w:rFonts w:hint="default"/>
        <w:lang w:val="ru-RU" w:eastAsia="ru-RU" w:bidi="ru-RU"/>
      </w:rPr>
    </w:lvl>
  </w:abstractNum>
  <w:abstractNum w:abstractNumId="32" w15:restartNumberingAfterBreak="0">
    <w:nsid w:val="70872867"/>
    <w:multiLevelType w:val="hybridMultilevel"/>
    <w:tmpl w:val="4F307A1C"/>
    <w:lvl w:ilvl="0" w:tplc="F620C2BE">
      <w:numFmt w:val="bullet"/>
      <w:lvlText w:val="•"/>
      <w:lvlJc w:val="left"/>
      <w:pPr>
        <w:ind w:left="338" w:hanging="2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55E3FD6">
      <w:numFmt w:val="bullet"/>
      <w:lvlText w:val="•"/>
      <w:lvlJc w:val="left"/>
      <w:pPr>
        <w:ind w:left="1270" w:hanging="228"/>
      </w:pPr>
      <w:rPr>
        <w:rFonts w:hint="default"/>
        <w:lang w:val="ru-RU" w:eastAsia="ru-RU" w:bidi="ru-RU"/>
      </w:rPr>
    </w:lvl>
    <w:lvl w:ilvl="2" w:tplc="74E031A0">
      <w:numFmt w:val="bullet"/>
      <w:lvlText w:val="•"/>
      <w:lvlJc w:val="left"/>
      <w:pPr>
        <w:ind w:left="2201" w:hanging="228"/>
      </w:pPr>
      <w:rPr>
        <w:rFonts w:hint="default"/>
        <w:lang w:val="ru-RU" w:eastAsia="ru-RU" w:bidi="ru-RU"/>
      </w:rPr>
    </w:lvl>
    <w:lvl w:ilvl="3" w:tplc="10A626C4">
      <w:numFmt w:val="bullet"/>
      <w:lvlText w:val="•"/>
      <w:lvlJc w:val="left"/>
      <w:pPr>
        <w:ind w:left="3131" w:hanging="228"/>
      </w:pPr>
      <w:rPr>
        <w:rFonts w:hint="default"/>
        <w:lang w:val="ru-RU" w:eastAsia="ru-RU" w:bidi="ru-RU"/>
      </w:rPr>
    </w:lvl>
    <w:lvl w:ilvl="4" w:tplc="A3CA2874">
      <w:numFmt w:val="bullet"/>
      <w:lvlText w:val="•"/>
      <w:lvlJc w:val="left"/>
      <w:pPr>
        <w:ind w:left="4062" w:hanging="228"/>
      </w:pPr>
      <w:rPr>
        <w:rFonts w:hint="default"/>
        <w:lang w:val="ru-RU" w:eastAsia="ru-RU" w:bidi="ru-RU"/>
      </w:rPr>
    </w:lvl>
    <w:lvl w:ilvl="5" w:tplc="60F866BE">
      <w:numFmt w:val="bullet"/>
      <w:lvlText w:val="•"/>
      <w:lvlJc w:val="left"/>
      <w:pPr>
        <w:ind w:left="4993" w:hanging="228"/>
      </w:pPr>
      <w:rPr>
        <w:rFonts w:hint="default"/>
        <w:lang w:val="ru-RU" w:eastAsia="ru-RU" w:bidi="ru-RU"/>
      </w:rPr>
    </w:lvl>
    <w:lvl w:ilvl="6" w:tplc="003680F2">
      <w:numFmt w:val="bullet"/>
      <w:lvlText w:val="•"/>
      <w:lvlJc w:val="left"/>
      <w:pPr>
        <w:ind w:left="5923" w:hanging="228"/>
      </w:pPr>
      <w:rPr>
        <w:rFonts w:hint="default"/>
        <w:lang w:val="ru-RU" w:eastAsia="ru-RU" w:bidi="ru-RU"/>
      </w:rPr>
    </w:lvl>
    <w:lvl w:ilvl="7" w:tplc="4D88CAA4">
      <w:numFmt w:val="bullet"/>
      <w:lvlText w:val="•"/>
      <w:lvlJc w:val="left"/>
      <w:pPr>
        <w:ind w:left="6854" w:hanging="228"/>
      </w:pPr>
      <w:rPr>
        <w:rFonts w:hint="default"/>
        <w:lang w:val="ru-RU" w:eastAsia="ru-RU" w:bidi="ru-RU"/>
      </w:rPr>
    </w:lvl>
    <w:lvl w:ilvl="8" w:tplc="7632D9A2">
      <w:numFmt w:val="bullet"/>
      <w:lvlText w:val="•"/>
      <w:lvlJc w:val="left"/>
      <w:pPr>
        <w:ind w:left="7785" w:hanging="228"/>
      </w:pPr>
      <w:rPr>
        <w:rFonts w:hint="default"/>
        <w:lang w:val="ru-RU" w:eastAsia="ru-RU" w:bidi="ru-RU"/>
      </w:rPr>
    </w:lvl>
  </w:abstractNum>
  <w:abstractNum w:abstractNumId="33" w15:restartNumberingAfterBreak="0">
    <w:nsid w:val="70D622D1"/>
    <w:multiLevelType w:val="multilevel"/>
    <w:tmpl w:val="CF6AC07C"/>
    <w:lvl w:ilvl="0">
      <w:start w:val="1"/>
      <w:numFmt w:val="decimal"/>
      <w:lvlText w:val="%1"/>
      <w:lvlJc w:val="left"/>
      <w:pPr>
        <w:ind w:left="1046" w:hanging="70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4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761" w:hanging="70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21" w:hanging="7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2" w:hanging="7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43" w:hanging="7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03" w:hanging="7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64" w:hanging="7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25" w:hanging="708"/>
      </w:pPr>
      <w:rPr>
        <w:rFonts w:hint="default"/>
        <w:lang w:val="ru-RU" w:eastAsia="ru-RU" w:bidi="ru-RU"/>
      </w:rPr>
    </w:lvl>
  </w:abstractNum>
  <w:abstractNum w:abstractNumId="34" w15:restartNumberingAfterBreak="0">
    <w:nsid w:val="7604395B"/>
    <w:multiLevelType w:val="multilevel"/>
    <w:tmpl w:val="D02844C8"/>
    <w:lvl w:ilvl="0">
      <w:start w:val="2"/>
      <w:numFmt w:val="decimal"/>
      <w:lvlText w:val="%1"/>
      <w:lvlJc w:val="left"/>
      <w:pPr>
        <w:ind w:left="1046" w:hanging="70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4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761" w:hanging="70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21" w:hanging="7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2" w:hanging="7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43" w:hanging="7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03" w:hanging="7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64" w:hanging="7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25" w:hanging="708"/>
      </w:pPr>
      <w:rPr>
        <w:rFonts w:hint="default"/>
        <w:lang w:val="ru-RU" w:eastAsia="ru-RU" w:bidi="ru-RU"/>
      </w:rPr>
    </w:lvl>
  </w:abstractNum>
  <w:abstractNum w:abstractNumId="35" w15:restartNumberingAfterBreak="0">
    <w:nsid w:val="79DD599D"/>
    <w:multiLevelType w:val="multilevel"/>
    <w:tmpl w:val="7CCAF4A4"/>
    <w:lvl w:ilvl="0">
      <w:start w:val="2"/>
      <w:numFmt w:val="decimal"/>
      <w:lvlText w:val="%1"/>
      <w:lvlJc w:val="left"/>
      <w:pPr>
        <w:ind w:left="1046" w:hanging="70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686" w:hanging="708"/>
      </w:pPr>
      <w:rPr>
        <w:rFonts w:ascii="Times New Roman" w:eastAsia="Times New Roman" w:hAnsi="Times New Roman" w:cs="Times New Roman" w:hint="default"/>
        <w:b/>
        <w:bCs/>
        <w:i w:val="0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1058" w:hanging="360"/>
      </w:pPr>
      <w:rPr>
        <w:rFonts w:hint="default"/>
        <w:spacing w:val="0"/>
        <w:w w:val="100"/>
        <w:lang w:val="ru-RU" w:eastAsia="ru-RU" w:bidi="ru-RU"/>
      </w:rPr>
    </w:lvl>
    <w:lvl w:ilvl="3">
      <w:numFmt w:val="bullet"/>
      <w:lvlText w:val="•"/>
      <w:lvlJc w:val="left"/>
      <w:pPr>
        <w:ind w:left="2968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22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76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30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84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38" w:hanging="360"/>
      </w:pPr>
      <w:rPr>
        <w:rFonts w:hint="default"/>
        <w:lang w:val="ru-RU" w:eastAsia="ru-RU" w:bidi="ru-RU"/>
      </w:rPr>
    </w:lvl>
  </w:abstractNum>
  <w:abstractNum w:abstractNumId="36" w15:restartNumberingAfterBreak="0">
    <w:nsid w:val="7F727A04"/>
    <w:multiLevelType w:val="hybridMultilevel"/>
    <w:tmpl w:val="B636D5FC"/>
    <w:lvl w:ilvl="0" w:tplc="152EF6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1"/>
  </w:num>
  <w:num w:numId="4">
    <w:abstractNumId w:val="16"/>
  </w:num>
  <w:num w:numId="5">
    <w:abstractNumId w:val="26"/>
  </w:num>
  <w:num w:numId="6">
    <w:abstractNumId w:val="28"/>
  </w:num>
  <w:num w:numId="7">
    <w:abstractNumId w:val="13"/>
  </w:num>
  <w:num w:numId="8">
    <w:abstractNumId w:val="8"/>
  </w:num>
  <w:num w:numId="9">
    <w:abstractNumId w:val="2"/>
  </w:num>
  <w:num w:numId="10">
    <w:abstractNumId w:val="11"/>
  </w:num>
  <w:num w:numId="11">
    <w:abstractNumId w:val="22"/>
  </w:num>
  <w:num w:numId="12">
    <w:abstractNumId w:val="24"/>
  </w:num>
  <w:num w:numId="13">
    <w:abstractNumId w:val="15"/>
  </w:num>
  <w:num w:numId="14">
    <w:abstractNumId w:val="4"/>
  </w:num>
  <w:num w:numId="15">
    <w:abstractNumId w:val="35"/>
  </w:num>
  <w:num w:numId="16">
    <w:abstractNumId w:val="18"/>
  </w:num>
  <w:num w:numId="17">
    <w:abstractNumId w:val="25"/>
  </w:num>
  <w:num w:numId="18">
    <w:abstractNumId w:val="20"/>
  </w:num>
  <w:num w:numId="19">
    <w:abstractNumId w:val="1"/>
  </w:num>
  <w:num w:numId="20">
    <w:abstractNumId w:val="32"/>
  </w:num>
  <w:num w:numId="21">
    <w:abstractNumId w:val="30"/>
  </w:num>
  <w:num w:numId="22">
    <w:abstractNumId w:val="31"/>
  </w:num>
  <w:num w:numId="23">
    <w:abstractNumId w:val="34"/>
  </w:num>
  <w:num w:numId="24">
    <w:abstractNumId w:val="33"/>
  </w:num>
  <w:num w:numId="25">
    <w:abstractNumId w:val="0"/>
  </w:num>
  <w:num w:numId="26">
    <w:abstractNumId w:val="36"/>
  </w:num>
  <w:num w:numId="27">
    <w:abstractNumId w:val="12"/>
  </w:num>
  <w:num w:numId="28">
    <w:abstractNumId w:val="23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5"/>
  </w:num>
  <w:num w:numId="32">
    <w:abstractNumId w:val="29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10"/>
  </w:num>
  <w:num w:numId="36">
    <w:abstractNumId w:val="27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A65"/>
    <w:rsid w:val="000156AB"/>
    <w:rsid w:val="000177C8"/>
    <w:rsid w:val="00072959"/>
    <w:rsid w:val="0009183F"/>
    <w:rsid w:val="00091EFF"/>
    <w:rsid w:val="00094DF6"/>
    <w:rsid w:val="00095DB4"/>
    <w:rsid w:val="000D74E2"/>
    <w:rsid w:val="0013720E"/>
    <w:rsid w:val="001420AE"/>
    <w:rsid w:val="00150157"/>
    <w:rsid w:val="00160FAC"/>
    <w:rsid w:val="001C23F0"/>
    <w:rsid w:val="00244404"/>
    <w:rsid w:val="002872C7"/>
    <w:rsid w:val="00287B75"/>
    <w:rsid w:val="0029102F"/>
    <w:rsid w:val="002A0AA8"/>
    <w:rsid w:val="002F3349"/>
    <w:rsid w:val="00303B45"/>
    <w:rsid w:val="003242B7"/>
    <w:rsid w:val="00333698"/>
    <w:rsid w:val="00333FEF"/>
    <w:rsid w:val="00361A65"/>
    <w:rsid w:val="0038444B"/>
    <w:rsid w:val="003A59AA"/>
    <w:rsid w:val="003B1453"/>
    <w:rsid w:val="003B6A8D"/>
    <w:rsid w:val="004012FA"/>
    <w:rsid w:val="00406692"/>
    <w:rsid w:val="00464995"/>
    <w:rsid w:val="004A327D"/>
    <w:rsid w:val="004A50E4"/>
    <w:rsid w:val="004C2193"/>
    <w:rsid w:val="004D72B7"/>
    <w:rsid w:val="00513369"/>
    <w:rsid w:val="00532C7D"/>
    <w:rsid w:val="00535B35"/>
    <w:rsid w:val="00535F14"/>
    <w:rsid w:val="00544226"/>
    <w:rsid w:val="0055161D"/>
    <w:rsid w:val="00583A0A"/>
    <w:rsid w:val="005B189D"/>
    <w:rsid w:val="005F2DA8"/>
    <w:rsid w:val="005F449E"/>
    <w:rsid w:val="0063250A"/>
    <w:rsid w:val="0063321D"/>
    <w:rsid w:val="006466C4"/>
    <w:rsid w:val="00670E06"/>
    <w:rsid w:val="006F592C"/>
    <w:rsid w:val="006F673D"/>
    <w:rsid w:val="006F7315"/>
    <w:rsid w:val="00727DDE"/>
    <w:rsid w:val="00784186"/>
    <w:rsid w:val="00784282"/>
    <w:rsid w:val="00785E96"/>
    <w:rsid w:val="0081688A"/>
    <w:rsid w:val="00831326"/>
    <w:rsid w:val="00832893"/>
    <w:rsid w:val="00833769"/>
    <w:rsid w:val="00844373"/>
    <w:rsid w:val="008477BB"/>
    <w:rsid w:val="00853432"/>
    <w:rsid w:val="00864E9B"/>
    <w:rsid w:val="00874CDC"/>
    <w:rsid w:val="00875EA3"/>
    <w:rsid w:val="0088708A"/>
    <w:rsid w:val="008D7CBB"/>
    <w:rsid w:val="009137DC"/>
    <w:rsid w:val="0091497B"/>
    <w:rsid w:val="00963623"/>
    <w:rsid w:val="00985529"/>
    <w:rsid w:val="009A2415"/>
    <w:rsid w:val="009B22AC"/>
    <w:rsid w:val="009B571E"/>
    <w:rsid w:val="009D331D"/>
    <w:rsid w:val="00A00716"/>
    <w:rsid w:val="00A008A0"/>
    <w:rsid w:val="00A11E16"/>
    <w:rsid w:val="00A176D3"/>
    <w:rsid w:val="00A17A77"/>
    <w:rsid w:val="00A3382C"/>
    <w:rsid w:val="00A41749"/>
    <w:rsid w:val="00A7029D"/>
    <w:rsid w:val="00AA09C5"/>
    <w:rsid w:val="00AC4909"/>
    <w:rsid w:val="00AD3F31"/>
    <w:rsid w:val="00AD65BE"/>
    <w:rsid w:val="00AE1DBD"/>
    <w:rsid w:val="00AE5AF8"/>
    <w:rsid w:val="00AF4330"/>
    <w:rsid w:val="00B11075"/>
    <w:rsid w:val="00B1126D"/>
    <w:rsid w:val="00B12B4C"/>
    <w:rsid w:val="00B2464D"/>
    <w:rsid w:val="00B27BE2"/>
    <w:rsid w:val="00B33217"/>
    <w:rsid w:val="00B34601"/>
    <w:rsid w:val="00B7485F"/>
    <w:rsid w:val="00B813ED"/>
    <w:rsid w:val="00B9721A"/>
    <w:rsid w:val="00BA31D2"/>
    <w:rsid w:val="00BA5B9C"/>
    <w:rsid w:val="00BA67E4"/>
    <w:rsid w:val="00BD4035"/>
    <w:rsid w:val="00C06861"/>
    <w:rsid w:val="00C222CE"/>
    <w:rsid w:val="00C3648D"/>
    <w:rsid w:val="00C36899"/>
    <w:rsid w:val="00C55C21"/>
    <w:rsid w:val="00C57A17"/>
    <w:rsid w:val="00C67FE7"/>
    <w:rsid w:val="00C92914"/>
    <w:rsid w:val="00CB2CA5"/>
    <w:rsid w:val="00CC2E13"/>
    <w:rsid w:val="00CD694D"/>
    <w:rsid w:val="00CF0B45"/>
    <w:rsid w:val="00CF4C5B"/>
    <w:rsid w:val="00D04EC8"/>
    <w:rsid w:val="00D13679"/>
    <w:rsid w:val="00D3608C"/>
    <w:rsid w:val="00D36A1D"/>
    <w:rsid w:val="00D40378"/>
    <w:rsid w:val="00D40456"/>
    <w:rsid w:val="00D40EDD"/>
    <w:rsid w:val="00D44AB3"/>
    <w:rsid w:val="00D56971"/>
    <w:rsid w:val="00D938CB"/>
    <w:rsid w:val="00DA1942"/>
    <w:rsid w:val="00DE60BE"/>
    <w:rsid w:val="00E03AA2"/>
    <w:rsid w:val="00E068DF"/>
    <w:rsid w:val="00E069A2"/>
    <w:rsid w:val="00E15730"/>
    <w:rsid w:val="00E45943"/>
    <w:rsid w:val="00E712CC"/>
    <w:rsid w:val="00EA431E"/>
    <w:rsid w:val="00ED3337"/>
    <w:rsid w:val="00F0555D"/>
    <w:rsid w:val="00F25918"/>
    <w:rsid w:val="00F25E31"/>
    <w:rsid w:val="00F3545D"/>
    <w:rsid w:val="00F709BA"/>
    <w:rsid w:val="00F8128A"/>
    <w:rsid w:val="00F92563"/>
    <w:rsid w:val="00F93CF1"/>
    <w:rsid w:val="00FE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96847F"/>
  <w15:docId w15:val="{D5A9D2CD-A492-407B-92B5-AC0697D7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33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8" w:lineRule="exact"/>
      <w:ind w:left="338"/>
      <w:outlineLvl w:val="1"/>
    </w:pPr>
    <w:rPr>
      <w:b/>
      <w:bCs/>
      <w:i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150157"/>
    <w:pPr>
      <w:keepNext/>
      <w:keepLines/>
      <w:widowControl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line="322" w:lineRule="exact"/>
      <w:ind w:left="1046" w:hanging="709"/>
    </w:pPr>
    <w:rPr>
      <w:sz w:val="28"/>
      <w:szCs w:val="28"/>
    </w:rPr>
  </w:style>
  <w:style w:type="paragraph" w:styleId="a3">
    <w:name w:val="Body Text"/>
    <w:basedOn w:val="a"/>
    <w:link w:val="a4"/>
    <w:qFormat/>
    <w:pPr>
      <w:ind w:left="338"/>
    </w:pPr>
    <w:rPr>
      <w:sz w:val="28"/>
      <w:szCs w:val="28"/>
    </w:rPr>
  </w:style>
  <w:style w:type="paragraph" w:styleId="a5">
    <w:name w:val="List Paragraph"/>
    <w:aliases w:val="Абзац,ПАРАГРАФ"/>
    <w:basedOn w:val="a"/>
    <w:link w:val="a6"/>
    <w:uiPriority w:val="34"/>
    <w:qFormat/>
    <w:pPr>
      <w:ind w:left="33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4D72B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D72B7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footer"/>
    <w:basedOn w:val="a"/>
    <w:link w:val="aa"/>
    <w:uiPriority w:val="99"/>
    <w:unhideWhenUsed/>
    <w:rsid w:val="004D72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D72B7"/>
    <w:rPr>
      <w:rFonts w:ascii="Times New Roman" w:eastAsia="Times New Roman" w:hAnsi="Times New Roman" w:cs="Times New Roman"/>
      <w:lang w:val="ru-RU" w:eastAsia="ru-RU" w:bidi="ru-RU"/>
    </w:rPr>
  </w:style>
  <w:style w:type="paragraph" w:styleId="ab">
    <w:name w:val="Normal (Web)"/>
    <w:basedOn w:val="a"/>
    <w:uiPriority w:val="99"/>
    <w:semiHidden/>
    <w:unhideWhenUsed/>
    <w:rsid w:val="00F3545D"/>
    <w:pPr>
      <w:widowControl/>
      <w:autoSpaceDE/>
      <w:autoSpaceDN/>
    </w:pPr>
    <w:rPr>
      <w:rFonts w:eastAsiaTheme="minorHAnsi"/>
      <w:sz w:val="24"/>
      <w:szCs w:val="24"/>
      <w:lang w:bidi="ar-SA"/>
    </w:rPr>
  </w:style>
  <w:style w:type="character" w:styleId="ac">
    <w:name w:val="Strong"/>
    <w:basedOn w:val="a0"/>
    <w:qFormat/>
    <w:rsid w:val="00875EA3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150157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character" w:styleId="ad">
    <w:name w:val="Hyperlink"/>
    <w:basedOn w:val="a0"/>
    <w:uiPriority w:val="99"/>
    <w:unhideWhenUsed/>
    <w:rsid w:val="006466C4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8477BB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customStyle="1" w:styleId="a6">
    <w:name w:val="Абзац списка Знак"/>
    <w:aliases w:val="Абзац Знак,ПАРАГРАФ Знак"/>
    <w:link w:val="a5"/>
    <w:uiPriority w:val="34"/>
    <w:locked/>
    <w:rsid w:val="00BD4035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e">
    <w:name w:val="Нет"/>
    <w:rsid w:val="00091EFF"/>
  </w:style>
  <w:style w:type="numbering" w:customStyle="1" w:styleId="3">
    <w:name w:val="Импортированный стиль 3"/>
    <w:rsid w:val="00072959"/>
    <w:pPr>
      <w:numPr>
        <w:numId w:val="35"/>
      </w:numPr>
    </w:pPr>
  </w:style>
  <w:style w:type="character" w:customStyle="1" w:styleId="Hyperlink0">
    <w:name w:val="Hyperlink.0"/>
    <w:basedOn w:val="ae"/>
    <w:rsid w:val="00072959"/>
    <w:rPr>
      <w:color w:val="0000FF"/>
      <w:sz w:val="28"/>
      <w:szCs w:val="28"/>
      <w:u w:val="single" w:color="0000FF"/>
    </w:rPr>
  </w:style>
  <w:style w:type="character" w:customStyle="1" w:styleId="Hyperlink2">
    <w:name w:val="Hyperlink.2"/>
    <w:basedOn w:val="ae"/>
    <w:rsid w:val="00072959"/>
    <w:rPr>
      <w:color w:val="0000FF"/>
      <w:u w:val="single" w:color="0000FF"/>
    </w:rPr>
  </w:style>
  <w:style w:type="character" w:customStyle="1" w:styleId="Hyperlink3">
    <w:name w:val="Hyperlink.3"/>
    <w:basedOn w:val="ae"/>
    <w:rsid w:val="00072959"/>
    <w:rPr>
      <w:color w:val="0000FF"/>
      <w:u w:val="single" w:color="0000FF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ook/angliyskiy-yazyk-dlya-yuristov-b2-c1-433161" TargetMode="External"/><Relationship Id="rId18" Type="http://schemas.openxmlformats.org/officeDocument/2006/relationships/hyperlink" Target="http://www.declarationuniverselledesdroitsdelhomme.com/" TargetMode="External"/><Relationship Id="rId26" Type="http://schemas.openxmlformats.org/officeDocument/2006/relationships/hyperlink" Target="http://www.lexinter.net/" TargetMode="External"/><Relationship Id="rId39" Type="http://schemas.openxmlformats.org/officeDocument/2006/relationships/hyperlink" Target="http://web.a.ebscohost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urdecassation.fr/" TargetMode="External"/><Relationship Id="rId34" Type="http://schemas.openxmlformats.org/officeDocument/2006/relationships/hyperlink" Target="http://web.a.ebscohost.com" TargetMode="External"/><Relationship Id="rId42" Type="http://schemas.openxmlformats.org/officeDocument/2006/relationships/hyperlink" Target="http://book.ru" TargetMode="External"/><Relationship Id="rId47" Type="http://schemas.openxmlformats.org/officeDocument/2006/relationships/hyperlink" Target="https://zakupki.gov.ru/223/contract/public/contract/view/general-information.html?id=703111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-online.ru/book/angliyskiy-yazyk-dlya-yuristov-b2-c1-433161" TargetMode="External"/><Relationship Id="rId17" Type="http://schemas.openxmlformats.org/officeDocument/2006/relationships/hyperlink" Target="http://www.legifrance.gouv.fr/" TargetMode="External"/><Relationship Id="rId25" Type="http://schemas.openxmlformats.org/officeDocument/2006/relationships/hyperlink" Target="http://www.en-droit.com/edroit/index.html" TargetMode="External"/><Relationship Id="rId33" Type="http://schemas.openxmlformats.org/officeDocument/2006/relationships/hyperlink" Target="https://www.garant.ru" TargetMode="External"/><Relationship Id="rId38" Type="http://schemas.openxmlformats.org/officeDocument/2006/relationships/hyperlink" Target="http://elibrary.ru" TargetMode="External"/><Relationship Id="rId46" Type="http://schemas.openxmlformats.org/officeDocument/2006/relationships/hyperlink" Target="http://ebs.prospekt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bcode/414259" TargetMode="External"/><Relationship Id="rId20" Type="http://schemas.openxmlformats.org/officeDocument/2006/relationships/hyperlink" Target="http://www.justice.gouv.fr/" TargetMode="External"/><Relationship Id="rId29" Type="http://schemas.openxmlformats.org/officeDocument/2006/relationships/hyperlink" Target="http://fr.jurispedia.org/index.php/France" TargetMode="External"/><Relationship Id="rId41" Type="http://schemas.openxmlformats.org/officeDocument/2006/relationships/hyperlink" Target="http://znaniu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hz.msal.ru/3YxQjrHytnUNfFpAH4khJwcXeWpitfHfKsDqXf6D/details" TargetMode="External"/><Relationship Id="rId24" Type="http://schemas.openxmlformats.org/officeDocument/2006/relationships/hyperlink" Target="http://europa.eu.int/eur-lex/fr" TargetMode="External"/><Relationship Id="rId32" Type="http://schemas.openxmlformats.org/officeDocument/2006/relationships/hyperlink" Target="http://www.consultant.ru" TargetMode="External"/><Relationship Id="rId37" Type="http://schemas.openxmlformats.org/officeDocument/2006/relationships/hyperlink" Target="https://www.prlib.ru" TargetMode="External"/><Relationship Id="rId40" Type="http://schemas.openxmlformats.org/officeDocument/2006/relationships/hyperlink" Target="http://biblio.litres.ru" TargetMode="External"/><Relationship Id="rId45" Type="http://schemas.openxmlformats.org/officeDocument/2006/relationships/hyperlink" Target="https://elknig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egapro.msal.ru/MegaPro/Web" TargetMode="External"/><Relationship Id="rId23" Type="http://schemas.openxmlformats.org/officeDocument/2006/relationships/hyperlink" Target="http://www.conseil-constitutionnel.fr/" TargetMode="External"/><Relationship Id="rId28" Type="http://schemas.openxmlformats.org/officeDocument/2006/relationships/hyperlink" Target="http://www.lexagone.com/" TargetMode="External"/><Relationship Id="rId36" Type="http://schemas.openxmlformats.org/officeDocument/2006/relationships/hyperlink" Target="https://rusneb.ru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vchz.msal.ru/3YxQjrHytnUNfFpAH4khJwcXeWpitfHfKsDqXf6D/details" TargetMode="External"/><Relationship Id="rId19" Type="http://schemas.openxmlformats.org/officeDocument/2006/relationships/hyperlink" Target="http://www.dictionnaire-juridique.fr/" TargetMode="External"/><Relationship Id="rId31" Type="http://schemas.openxmlformats.org/officeDocument/2006/relationships/hyperlink" Target="https://uk.westlaw.com" TargetMode="External"/><Relationship Id="rId44" Type="http://schemas.openxmlformats.org/officeDocument/2006/relationships/hyperlink" Target="http://www.biblio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bs.prospekt.org/book/41116" TargetMode="External"/><Relationship Id="rId14" Type="http://schemas.openxmlformats.org/officeDocument/2006/relationships/hyperlink" Target="http://megapro.msal.ru/MegaPro/Web" TargetMode="External"/><Relationship Id="rId22" Type="http://schemas.openxmlformats.org/officeDocument/2006/relationships/hyperlink" Target="http://www.conseil-etat.fr/" TargetMode="External"/><Relationship Id="rId27" Type="http://schemas.openxmlformats.org/officeDocument/2006/relationships/hyperlink" Target="http://www.droit.org/" TargetMode="External"/><Relationship Id="rId30" Type="http://schemas.openxmlformats.org/officeDocument/2006/relationships/hyperlink" Target="http://continent-online.com" TargetMode="External"/><Relationship Id="rId35" Type="http://schemas.openxmlformats.org/officeDocument/2006/relationships/hyperlink" Target="https://&#1085;&#1101;&#1073;.&#1088;&#1092;" TargetMode="External"/><Relationship Id="rId43" Type="http://schemas.openxmlformats.org/officeDocument/2006/relationships/hyperlink" Target="https://search.rsl.ru/" TargetMode="External"/><Relationship Id="rId48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37FDD-07B5-425A-92F4-52F64F091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28</Pages>
  <Words>8016</Words>
  <Characters>45696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Оборина Полина Алексеевна</cp:lastModifiedBy>
  <cp:revision>58</cp:revision>
  <dcterms:created xsi:type="dcterms:W3CDTF">2020-11-12T10:08:00Z</dcterms:created>
  <dcterms:modified xsi:type="dcterms:W3CDTF">2023-08-22T11:39:00Z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2020-04-20T00:00:00Z</vt:filetime>
  </property>
</Properties>
</file>